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9"/>
        <w:gridCol w:w="5624"/>
      </w:tblGrid>
      <w:tr w:rsidR="004F0988" w14:paraId="6420D5CF" w14:textId="77777777" w:rsidTr="00186E79">
        <w:tc>
          <w:tcPr>
            <w:tcW w:w="10314" w:type="dxa"/>
            <w:gridSpan w:val="2"/>
            <w:shd w:val="clear" w:color="auto" w:fill="auto"/>
          </w:tcPr>
          <w:p w14:paraId="3FDEDF14" w14:textId="34B07CC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05B12">
              <w:rPr>
                <w:sz w:val="64"/>
              </w:rPr>
              <w:t>TR</w:t>
            </w:r>
            <w:bookmarkEnd w:id="1"/>
            <w:r w:rsidRPr="00133525">
              <w:rPr>
                <w:sz w:val="64"/>
              </w:rPr>
              <w:t xml:space="preserve"> </w:t>
            </w:r>
            <w:bookmarkStart w:id="2" w:name="specNumber"/>
            <w:r w:rsidR="00405B12" w:rsidRPr="006B0C16">
              <w:rPr>
                <w:sz w:val="64"/>
              </w:rPr>
              <w:t>33</w:t>
            </w:r>
            <w:r w:rsidRPr="006B0C16">
              <w:rPr>
                <w:sz w:val="64"/>
              </w:rPr>
              <w:t>.</w:t>
            </w:r>
            <w:bookmarkEnd w:id="2"/>
            <w:r w:rsidR="006B0C16" w:rsidRPr="006B0C16">
              <w:rPr>
                <w:sz w:val="64"/>
              </w:rPr>
              <w:t>891</w:t>
            </w:r>
            <w:r w:rsidRPr="00133525">
              <w:rPr>
                <w:sz w:val="64"/>
              </w:rPr>
              <w:t xml:space="preserve"> </w:t>
            </w:r>
            <w:r w:rsidRPr="004D3578">
              <w:t>V</w:t>
            </w:r>
            <w:bookmarkStart w:id="3" w:name="specVersion"/>
            <w:r w:rsidR="00405B12">
              <w:t>0</w:t>
            </w:r>
            <w:r w:rsidRPr="00405B12">
              <w:t>.</w:t>
            </w:r>
            <w:ins w:id="4" w:author="Rapporteur" w:date="2023-01-20T13:48:00Z">
              <w:r w:rsidR="00871CAA">
                <w:t>5</w:t>
              </w:r>
            </w:ins>
            <w:del w:id="5" w:author="Rapporteur" w:date="2023-01-20T13:48:00Z">
              <w:r w:rsidR="00826D10" w:rsidDel="00871CAA">
                <w:delText>4</w:delText>
              </w:r>
            </w:del>
            <w:r w:rsidRPr="00405B12">
              <w:t>.</w:t>
            </w:r>
            <w:bookmarkEnd w:id="3"/>
            <w:r w:rsidR="00405B12" w:rsidRPr="00405B12">
              <w:t>0</w:t>
            </w:r>
            <w:r w:rsidRPr="004D3578">
              <w:t xml:space="preserve"> </w:t>
            </w:r>
            <w:r w:rsidRPr="00133525">
              <w:rPr>
                <w:sz w:val="32"/>
              </w:rPr>
              <w:t>(</w:t>
            </w:r>
            <w:bookmarkStart w:id="6" w:name="issueDate"/>
            <w:r w:rsidR="00405B12" w:rsidRPr="00186E79">
              <w:rPr>
                <w:sz w:val="32"/>
              </w:rPr>
              <w:t>202</w:t>
            </w:r>
            <w:ins w:id="7" w:author="Rapporteur" w:date="2023-01-20T13:49:00Z">
              <w:r w:rsidR="00871CAA">
                <w:rPr>
                  <w:sz w:val="32"/>
                </w:rPr>
                <w:t>3</w:t>
              </w:r>
            </w:ins>
            <w:del w:id="8" w:author="Rapporteur" w:date="2023-01-20T13:49:00Z">
              <w:r w:rsidR="00405B12" w:rsidRPr="00186E79" w:rsidDel="00871CAA">
                <w:rPr>
                  <w:sz w:val="32"/>
                </w:rPr>
                <w:delText>2</w:delText>
              </w:r>
            </w:del>
            <w:r w:rsidRPr="00186E79">
              <w:rPr>
                <w:sz w:val="32"/>
              </w:rPr>
              <w:t>-</w:t>
            </w:r>
            <w:bookmarkEnd w:id="6"/>
            <w:ins w:id="9" w:author="Rapporteur" w:date="2023-01-20T13:49:00Z">
              <w:r w:rsidR="00871CAA">
                <w:rPr>
                  <w:sz w:val="32"/>
                </w:rPr>
                <w:t>0</w:t>
              </w:r>
            </w:ins>
            <w:del w:id="10" w:author="Rapporteur" w:date="2023-01-20T13:49:00Z">
              <w:r w:rsidR="00C50B1B" w:rsidDel="00871CAA">
                <w:rPr>
                  <w:sz w:val="32"/>
                </w:rPr>
                <w:delText>1</w:delText>
              </w:r>
            </w:del>
            <w:r w:rsidR="00826D10">
              <w:rPr>
                <w:sz w:val="32"/>
              </w:rPr>
              <w:t>1</w:t>
            </w:r>
            <w:r w:rsidRPr="00133525">
              <w:rPr>
                <w:sz w:val="32"/>
              </w:rPr>
              <w:t>)</w:t>
            </w:r>
          </w:p>
        </w:tc>
      </w:tr>
      <w:tr w:rsidR="004F0988" w14:paraId="0FFD4F19" w14:textId="77777777" w:rsidTr="00186E79">
        <w:trPr>
          <w:trHeight w:hRule="exact" w:val="1134"/>
        </w:trPr>
        <w:tc>
          <w:tcPr>
            <w:tcW w:w="10314" w:type="dxa"/>
            <w:gridSpan w:val="2"/>
            <w:shd w:val="clear" w:color="auto" w:fill="auto"/>
          </w:tcPr>
          <w:p w14:paraId="462B8E42" w14:textId="0A7321AC" w:rsidR="00BA4B8D" w:rsidRDefault="004F0988" w:rsidP="00071566">
            <w:pPr>
              <w:pStyle w:val="ZB"/>
              <w:framePr w:w="0" w:hRule="auto" w:wrap="auto" w:vAnchor="margin" w:hAnchor="text" w:yAlign="inline"/>
            </w:pPr>
            <w:r w:rsidRPr="00186E79">
              <w:t xml:space="preserve">Technical </w:t>
            </w:r>
            <w:bookmarkStart w:id="11" w:name="spectype2"/>
            <w:r w:rsidR="00D57972" w:rsidRPr="00186E79">
              <w:t>Report</w:t>
            </w:r>
            <w:bookmarkEnd w:id="11"/>
          </w:p>
        </w:tc>
      </w:tr>
      <w:tr w:rsidR="004F0988" w14:paraId="717C4EBE" w14:textId="77777777" w:rsidTr="00186E79">
        <w:trPr>
          <w:trHeight w:hRule="exact" w:val="3686"/>
        </w:trPr>
        <w:tc>
          <w:tcPr>
            <w:tcW w:w="10314" w:type="dxa"/>
            <w:gridSpan w:val="2"/>
            <w:shd w:val="clear" w:color="auto" w:fill="auto"/>
          </w:tcPr>
          <w:p w14:paraId="03D032C0" w14:textId="77777777" w:rsidR="004F0988" w:rsidRPr="00071566" w:rsidRDefault="004F0988" w:rsidP="00133525">
            <w:pPr>
              <w:pStyle w:val="ZT"/>
              <w:framePr w:wrap="auto" w:hAnchor="text" w:yAlign="inline"/>
            </w:pPr>
            <w:r w:rsidRPr="00071566">
              <w:t>3rd Generation Partnership Project;</w:t>
            </w:r>
          </w:p>
          <w:p w14:paraId="653799DC" w14:textId="2B43B437" w:rsidR="004F0988" w:rsidRPr="00071566" w:rsidRDefault="004F0988" w:rsidP="00133525">
            <w:pPr>
              <w:pStyle w:val="ZT"/>
              <w:framePr w:wrap="auto" w:hAnchor="text" w:yAlign="inline"/>
            </w:pPr>
            <w:r w:rsidRPr="00071566">
              <w:t xml:space="preserve">Technical Specification Group </w:t>
            </w:r>
            <w:bookmarkStart w:id="12" w:name="specTitle"/>
            <w:r w:rsidR="00186E79" w:rsidRPr="00186E79">
              <w:t>Services and System Aspects</w:t>
            </w:r>
            <w:r w:rsidRPr="00071566">
              <w:t>;</w:t>
            </w:r>
          </w:p>
          <w:p w14:paraId="211669E9" w14:textId="56A3C008" w:rsidR="004F0988" w:rsidRPr="00071566" w:rsidRDefault="00394C45" w:rsidP="00133525">
            <w:pPr>
              <w:pStyle w:val="ZT"/>
              <w:framePr w:wrap="auto" w:hAnchor="text" w:yAlign="inline"/>
            </w:pPr>
            <w:r w:rsidRPr="00071566">
              <w:t>Study on Security of Phase 2 for UAS, UAV and UAM</w:t>
            </w:r>
          </w:p>
          <w:bookmarkEnd w:id="12"/>
          <w:p w14:paraId="04CAC1E0" w14:textId="2475D959" w:rsidR="004F0988" w:rsidRPr="00071566" w:rsidRDefault="004F0988" w:rsidP="00133525">
            <w:pPr>
              <w:pStyle w:val="ZT"/>
              <w:framePr w:wrap="auto" w:hAnchor="text" w:yAlign="inline"/>
              <w:rPr>
                <w:i/>
                <w:sz w:val="28"/>
              </w:rPr>
            </w:pPr>
            <w:r w:rsidRPr="00071566">
              <w:t>(</w:t>
            </w:r>
            <w:r w:rsidRPr="00071566">
              <w:rPr>
                <w:rStyle w:val="ZGSM"/>
              </w:rPr>
              <w:t xml:space="preserve">Release </w:t>
            </w:r>
            <w:bookmarkStart w:id="13" w:name="specRelease"/>
            <w:r w:rsidRPr="00071566">
              <w:rPr>
                <w:rStyle w:val="ZGSM"/>
              </w:rPr>
              <w:t>1</w:t>
            </w:r>
            <w:r w:rsidR="00D82E6F" w:rsidRPr="00071566">
              <w:rPr>
                <w:rStyle w:val="ZGSM"/>
              </w:rPr>
              <w:t>8</w:t>
            </w:r>
            <w:bookmarkEnd w:id="13"/>
            <w:r w:rsidRPr="00071566">
              <w:t>)</w:t>
            </w:r>
          </w:p>
        </w:tc>
      </w:tr>
      <w:tr w:rsidR="00BF128E" w14:paraId="303DD8FF" w14:textId="77777777" w:rsidTr="00186E79">
        <w:tc>
          <w:tcPr>
            <w:tcW w:w="10314"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6E79">
        <w:trPr>
          <w:trHeight w:hRule="exact" w:val="1531"/>
        </w:trPr>
        <w:tc>
          <w:tcPr>
            <w:tcW w:w="4883" w:type="dxa"/>
            <w:tcBorders>
              <w:right w:val="nil"/>
            </w:tcBorders>
            <w:shd w:val="clear" w:color="auto" w:fill="auto"/>
          </w:tcPr>
          <w:p w14:paraId="4743C82D" w14:textId="489FB704" w:rsidR="00D82E6F" w:rsidRDefault="0014012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8pt;height:64.8pt;visibility:visible;mso-wrap-style:square">
                  <v:imagedata r:id="rId9" o:title=""/>
                </v:shape>
              </w:pict>
            </w:r>
          </w:p>
        </w:tc>
        <w:tc>
          <w:tcPr>
            <w:tcW w:w="5431" w:type="dxa"/>
            <w:tcBorders>
              <w:left w:val="nil"/>
            </w:tcBorders>
            <w:shd w:val="clear" w:color="auto" w:fill="auto"/>
          </w:tcPr>
          <w:p w14:paraId="0E63523F" w14:textId="13C998E9" w:rsidR="00D82E6F" w:rsidRDefault="00140124" w:rsidP="00D82E6F">
            <w:pPr>
              <w:jc w:val="right"/>
            </w:pPr>
            <w:r>
              <w:pict w14:anchorId="6B8977E6">
                <v:shape id="_x0000_i1026" type="#_x0000_t75" style="width:129.6pt;height:1in">
                  <v:imagedata r:id="rId10" o:title="3GPP-logo_web"/>
                </v:shape>
              </w:pict>
            </w:r>
          </w:p>
        </w:tc>
      </w:tr>
      <w:tr w:rsidR="00D82E6F" w14:paraId="48DEBCEB" w14:textId="77777777" w:rsidTr="00186E79">
        <w:trPr>
          <w:trHeight w:hRule="exact" w:val="5783"/>
        </w:trPr>
        <w:tc>
          <w:tcPr>
            <w:tcW w:w="10314" w:type="dxa"/>
            <w:gridSpan w:val="2"/>
            <w:shd w:val="clear" w:color="auto" w:fill="auto"/>
          </w:tcPr>
          <w:p w14:paraId="56990EEF" w14:textId="5AE6D761" w:rsidR="00D82E6F" w:rsidRPr="00C074DD" w:rsidRDefault="00D82E6F" w:rsidP="00D82E6F">
            <w:pPr>
              <w:pStyle w:val="Guidance"/>
              <w:rPr>
                <w:b/>
              </w:rPr>
            </w:pPr>
          </w:p>
        </w:tc>
      </w:tr>
      <w:tr w:rsidR="00D82E6F" w14:paraId="4C89EF09" w14:textId="77777777" w:rsidTr="00186E79">
        <w:trPr>
          <w:cantSplit/>
          <w:trHeight w:hRule="exact" w:val="964"/>
        </w:trPr>
        <w:tc>
          <w:tcPr>
            <w:tcW w:w="10314" w:type="dxa"/>
            <w:gridSpan w:val="2"/>
            <w:shd w:val="clear" w:color="auto" w:fill="auto"/>
          </w:tcPr>
          <w:p w14:paraId="240251E6" w14:textId="2E939D2F"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01A9FC" w:rsidR="00E16509" w:rsidRPr="00133525" w:rsidRDefault="00E16509" w:rsidP="00133525">
            <w:pPr>
              <w:pStyle w:val="FP"/>
              <w:jc w:val="center"/>
              <w:rPr>
                <w:noProof/>
                <w:sz w:val="18"/>
              </w:rPr>
            </w:pPr>
            <w:r w:rsidRPr="00186E79">
              <w:rPr>
                <w:noProof/>
                <w:sz w:val="18"/>
              </w:rPr>
              <w:t xml:space="preserve">© </w:t>
            </w:r>
            <w:bookmarkStart w:id="18" w:name="copyrightDate"/>
            <w:r w:rsidRPr="00186E79">
              <w:rPr>
                <w:noProof/>
                <w:sz w:val="18"/>
              </w:rPr>
              <w:t>2</w:t>
            </w:r>
            <w:r w:rsidR="008E2D68" w:rsidRPr="00186E79">
              <w:rPr>
                <w:noProof/>
                <w:sz w:val="18"/>
              </w:rPr>
              <w:t>02</w:t>
            </w:r>
            <w:bookmarkEnd w:id="18"/>
            <w:r w:rsidR="00186E79" w:rsidRPr="00186E79">
              <w:rPr>
                <w:noProof/>
                <w:sz w:val="18"/>
              </w:rPr>
              <w:t>2</w:t>
            </w:r>
            <w:r w:rsidRPr="00186E79">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0DEFAB1" w14:textId="3B005CA3" w:rsidR="00C8388A" w:rsidRPr="007A4F75" w:rsidRDefault="004D3578">
      <w:pPr>
        <w:pStyle w:val="TOC1"/>
        <w:rPr>
          <w:ins w:id="21" w:author="Rapporteur-2" w:date="2023-01-20T16:41:00Z"/>
          <w:rFonts w:ascii="Calibri" w:hAnsi="Calibri"/>
          <w:szCs w:val="22"/>
          <w:lang w:eastAsia="en-GB"/>
        </w:rPr>
      </w:pPr>
      <w:r w:rsidRPr="004D3578">
        <w:fldChar w:fldCharType="begin"/>
      </w:r>
      <w:r w:rsidRPr="004D3578">
        <w:instrText xml:space="preserve"> TOC \o "1-9" </w:instrText>
      </w:r>
      <w:r w:rsidRPr="004D3578">
        <w:fldChar w:fldCharType="separate"/>
      </w:r>
      <w:ins w:id="22" w:author="Rapporteur-2" w:date="2023-01-20T16:41:00Z">
        <w:r w:rsidR="00C8388A">
          <w:t>Foreword</w:t>
        </w:r>
        <w:r w:rsidR="00C8388A">
          <w:tab/>
        </w:r>
        <w:r w:rsidR="00C8388A">
          <w:fldChar w:fldCharType="begin"/>
        </w:r>
        <w:r w:rsidR="00C8388A">
          <w:instrText xml:space="preserve"> PAGEREF _Toc125125287 \h </w:instrText>
        </w:r>
      </w:ins>
      <w:r w:rsidR="00C8388A">
        <w:fldChar w:fldCharType="separate"/>
      </w:r>
      <w:ins w:id="23" w:author="Rapporteur-2" w:date="2023-01-20T16:41:00Z">
        <w:r w:rsidR="00C8388A">
          <w:t>5</w:t>
        </w:r>
        <w:r w:rsidR="00C8388A">
          <w:fldChar w:fldCharType="end"/>
        </w:r>
      </w:ins>
    </w:p>
    <w:p w14:paraId="05440650" w14:textId="5CFE4EEF" w:rsidR="00C8388A" w:rsidRPr="007A4F75" w:rsidRDefault="00C8388A">
      <w:pPr>
        <w:pStyle w:val="TOC1"/>
        <w:rPr>
          <w:ins w:id="24" w:author="Rapporteur-2" w:date="2023-01-20T16:41:00Z"/>
          <w:rFonts w:ascii="Calibri" w:hAnsi="Calibri"/>
          <w:szCs w:val="22"/>
          <w:lang w:eastAsia="en-GB"/>
        </w:rPr>
      </w:pPr>
      <w:ins w:id="25" w:author="Rapporteur-2" w:date="2023-01-20T16:41:00Z">
        <w:r>
          <w:t>1</w:t>
        </w:r>
        <w:r w:rsidRPr="007A4F75">
          <w:rPr>
            <w:rFonts w:ascii="Calibri" w:hAnsi="Calibri"/>
            <w:szCs w:val="22"/>
            <w:lang w:eastAsia="en-GB"/>
          </w:rPr>
          <w:tab/>
        </w:r>
        <w:r>
          <w:t>Scope</w:t>
        </w:r>
        <w:r>
          <w:tab/>
        </w:r>
        <w:r>
          <w:fldChar w:fldCharType="begin"/>
        </w:r>
        <w:r>
          <w:instrText xml:space="preserve"> PAGEREF _Toc125125288 \h </w:instrText>
        </w:r>
      </w:ins>
      <w:r>
        <w:fldChar w:fldCharType="separate"/>
      </w:r>
      <w:ins w:id="26" w:author="Rapporteur-2" w:date="2023-01-20T16:41:00Z">
        <w:r>
          <w:t>7</w:t>
        </w:r>
        <w:r>
          <w:fldChar w:fldCharType="end"/>
        </w:r>
      </w:ins>
    </w:p>
    <w:p w14:paraId="1DB2CC69" w14:textId="73DCDD9E" w:rsidR="00C8388A" w:rsidRPr="007A4F75" w:rsidRDefault="00C8388A">
      <w:pPr>
        <w:pStyle w:val="TOC1"/>
        <w:rPr>
          <w:ins w:id="27" w:author="Rapporteur-2" w:date="2023-01-20T16:41:00Z"/>
          <w:rFonts w:ascii="Calibri" w:hAnsi="Calibri"/>
          <w:szCs w:val="22"/>
          <w:lang w:eastAsia="en-GB"/>
        </w:rPr>
      </w:pPr>
      <w:ins w:id="28" w:author="Rapporteur-2" w:date="2023-01-20T16:41:00Z">
        <w:r>
          <w:t>2</w:t>
        </w:r>
        <w:r w:rsidRPr="007A4F75">
          <w:rPr>
            <w:rFonts w:ascii="Calibri" w:hAnsi="Calibri"/>
            <w:szCs w:val="22"/>
            <w:lang w:eastAsia="en-GB"/>
          </w:rPr>
          <w:tab/>
        </w:r>
        <w:r>
          <w:t>References</w:t>
        </w:r>
        <w:r>
          <w:tab/>
        </w:r>
        <w:r>
          <w:fldChar w:fldCharType="begin"/>
        </w:r>
        <w:r>
          <w:instrText xml:space="preserve"> PAGEREF _Toc125125289 \h </w:instrText>
        </w:r>
      </w:ins>
      <w:r>
        <w:fldChar w:fldCharType="separate"/>
      </w:r>
      <w:ins w:id="29" w:author="Rapporteur-2" w:date="2023-01-20T16:41:00Z">
        <w:r>
          <w:t>7</w:t>
        </w:r>
        <w:r>
          <w:fldChar w:fldCharType="end"/>
        </w:r>
      </w:ins>
    </w:p>
    <w:p w14:paraId="6F589099" w14:textId="6FA14704" w:rsidR="00C8388A" w:rsidRPr="007A4F75" w:rsidRDefault="00C8388A">
      <w:pPr>
        <w:pStyle w:val="TOC1"/>
        <w:rPr>
          <w:ins w:id="30" w:author="Rapporteur-2" w:date="2023-01-20T16:41:00Z"/>
          <w:rFonts w:ascii="Calibri" w:hAnsi="Calibri"/>
          <w:szCs w:val="22"/>
          <w:lang w:eastAsia="en-GB"/>
        </w:rPr>
      </w:pPr>
      <w:ins w:id="31" w:author="Rapporteur-2" w:date="2023-01-20T16:41:00Z">
        <w:r>
          <w:t>3</w:t>
        </w:r>
        <w:r w:rsidRPr="007A4F75">
          <w:rPr>
            <w:rFonts w:ascii="Calibri" w:hAnsi="Calibri"/>
            <w:szCs w:val="22"/>
            <w:lang w:eastAsia="en-GB"/>
          </w:rPr>
          <w:tab/>
        </w:r>
        <w:r>
          <w:t>Definitions of terms, symbols and abbreviations</w:t>
        </w:r>
        <w:r>
          <w:tab/>
        </w:r>
        <w:r>
          <w:fldChar w:fldCharType="begin"/>
        </w:r>
        <w:r>
          <w:instrText xml:space="preserve"> PAGEREF _Toc125125290 \h </w:instrText>
        </w:r>
      </w:ins>
      <w:r>
        <w:fldChar w:fldCharType="separate"/>
      </w:r>
      <w:ins w:id="32" w:author="Rapporteur-2" w:date="2023-01-20T16:41:00Z">
        <w:r>
          <w:t>7</w:t>
        </w:r>
        <w:r>
          <w:fldChar w:fldCharType="end"/>
        </w:r>
      </w:ins>
    </w:p>
    <w:p w14:paraId="33B01DD4" w14:textId="5CAE1DFA" w:rsidR="00C8388A" w:rsidRPr="007A4F75" w:rsidRDefault="00C8388A">
      <w:pPr>
        <w:pStyle w:val="TOC2"/>
        <w:rPr>
          <w:ins w:id="33" w:author="Rapporteur-2" w:date="2023-01-20T16:41:00Z"/>
          <w:rFonts w:ascii="Calibri" w:hAnsi="Calibri"/>
          <w:sz w:val="22"/>
          <w:szCs w:val="22"/>
          <w:lang w:eastAsia="en-GB"/>
        </w:rPr>
      </w:pPr>
      <w:ins w:id="34" w:author="Rapporteur-2" w:date="2023-01-20T16:41:00Z">
        <w:r>
          <w:t>3.1</w:t>
        </w:r>
        <w:r w:rsidRPr="007A4F75">
          <w:rPr>
            <w:rFonts w:ascii="Calibri" w:hAnsi="Calibri"/>
            <w:sz w:val="22"/>
            <w:szCs w:val="22"/>
            <w:lang w:eastAsia="en-GB"/>
          </w:rPr>
          <w:tab/>
        </w:r>
        <w:r>
          <w:t>Terms</w:t>
        </w:r>
        <w:r>
          <w:tab/>
        </w:r>
        <w:r>
          <w:fldChar w:fldCharType="begin"/>
        </w:r>
        <w:r>
          <w:instrText xml:space="preserve"> PAGEREF _Toc125125291 \h </w:instrText>
        </w:r>
      </w:ins>
      <w:r>
        <w:fldChar w:fldCharType="separate"/>
      </w:r>
      <w:ins w:id="35" w:author="Rapporteur-2" w:date="2023-01-20T16:41:00Z">
        <w:r>
          <w:t>7</w:t>
        </w:r>
        <w:r>
          <w:fldChar w:fldCharType="end"/>
        </w:r>
      </w:ins>
    </w:p>
    <w:p w14:paraId="067520F7" w14:textId="01E4308B" w:rsidR="00C8388A" w:rsidRPr="007A4F75" w:rsidRDefault="00C8388A">
      <w:pPr>
        <w:pStyle w:val="TOC2"/>
        <w:rPr>
          <w:ins w:id="36" w:author="Rapporteur-2" w:date="2023-01-20T16:41:00Z"/>
          <w:rFonts w:ascii="Calibri" w:hAnsi="Calibri"/>
          <w:sz w:val="22"/>
          <w:szCs w:val="22"/>
          <w:lang w:eastAsia="en-GB"/>
        </w:rPr>
      </w:pPr>
      <w:ins w:id="37" w:author="Rapporteur-2" w:date="2023-01-20T16:41:00Z">
        <w:r>
          <w:t>3.2</w:t>
        </w:r>
        <w:r w:rsidRPr="007A4F75">
          <w:rPr>
            <w:rFonts w:ascii="Calibri" w:hAnsi="Calibri"/>
            <w:sz w:val="22"/>
            <w:szCs w:val="22"/>
            <w:lang w:eastAsia="en-GB"/>
          </w:rPr>
          <w:tab/>
        </w:r>
        <w:r>
          <w:t>Symbols</w:t>
        </w:r>
        <w:r>
          <w:tab/>
        </w:r>
        <w:r>
          <w:fldChar w:fldCharType="begin"/>
        </w:r>
        <w:r>
          <w:instrText xml:space="preserve"> PAGEREF _Toc125125292 \h </w:instrText>
        </w:r>
      </w:ins>
      <w:r>
        <w:fldChar w:fldCharType="separate"/>
      </w:r>
      <w:ins w:id="38" w:author="Rapporteur-2" w:date="2023-01-20T16:41:00Z">
        <w:r>
          <w:t>7</w:t>
        </w:r>
        <w:r>
          <w:fldChar w:fldCharType="end"/>
        </w:r>
      </w:ins>
    </w:p>
    <w:p w14:paraId="567E5A21" w14:textId="051D2330" w:rsidR="00C8388A" w:rsidRPr="007A4F75" w:rsidRDefault="00C8388A">
      <w:pPr>
        <w:pStyle w:val="TOC2"/>
        <w:rPr>
          <w:ins w:id="39" w:author="Rapporteur-2" w:date="2023-01-20T16:41:00Z"/>
          <w:rFonts w:ascii="Calibri" w:hAnsi="Calibri"/>
          <w:sz w:val="22"/>
          <w:szCs w:val="22"/>
          <w:lang w:eastAsia="en-GB"/>
        </w:rPr>
      </w:pPr>
      <w:ins w:id="40" w:author="Rapporteur-2" w:date="2023-01-20T16:41:00Z">
        <w:r>
          <w:t>3.3</w:t>
        </w:r>
        <w:r w:rsidRPr="007A4F75">
          <w:rPr>
            <w:rFonts w:ascii="Calibri" w:hAnsi="Calibri"/>
            <w:sz w:val="22"/>
            <w:szCs w:val="22"/>
            <w:lang w:eastAsia="en-GB"/>
          </w:rPr>
          <w:tab/>
        </w:r>
        <w:r>
          <w:t>Abbreviations</w:t>
        </w:r>
        <w:r>
          <w:tab/>
        </w:r>
        <w:r>
          <w:fldChar w:fldCharType="begin"/>
        </w:r>
        <w:r>
          <w:instrText xml:space="preserve"> PAGEREF _Toc125125293 \h </w:instrText>
        </w:r>
      </w:ins>
      <w:r>
        <w:fldChar w:fldCharType="separate"/>
      </w:r>
      <w:ins w:id="41" w:author="Rapporteur-2" w:date="2023-01-20T16:41:00Z">
        <w:r>
          <w:t>8</w:t>
        </w:r>
        <w:r>
          <w:fldChar w:fldCharType="end"/>
        </w:r>
      </w:ins>
    </w:p>
    <w:p w14:paraId="485478E2" w14:textId="23639EC8" w:rsidR="00C8388A" w:rsidRPr="007A4F75" w:rsidRDefault="00C8388A">
      <w:pPr>
        <w:pStyle w:val="TOC1"/>
        <w:rPr>
          <w:ins w:id="42" w:author="Rapporteur-2" w:date="2023-01-20T16:41:00Z"/>
          <w:rFonts w:ascii="Calibri" w:hAnsi="Calibri"/>
          <w:szCs w:val="22"/>
          <w:lang w:eastAsia="en-GB"/>
        </w:rPr>
      </w:pPr>
      <w:ins w:id="43" w:author="Rapporteur-2" w:date="2023-01-20T16:41:00Z">
        <w:r>
          <w:t>4</w:t>
        </w:r>
        <w:r w:rsidRPr="007A4F75">
          <w:rPr>
            <w:rFonts w:ascii="Calibri" w:hAnsi="Calibri"/>
            <w:szCs w:val="22"/>
            <w:lang w:eastAsia="en-GB"/>
          </w:rPr>
          <w:tab/>
        </w:r>
        <w:r>
          <w:t>Overview</w:t>
        </w:r>
        <w:r>
          <w:tab/>
        </w:r>
        <w:r>
          <w:fldChar w:fldCharType="begin"/>
        </w:r>
        <w:r>
          <w:instrText xml:space="preserve"> PAGEREF _Toc125125294 \h </w:instrText>
        </w:r>
      </w:ins>
      <w:r>
        <w:fldChar w:fldCharType="separate"/>
      </w:r>
      <w:ins w:id="44" w:author="Rapporteur-2" w:date="2023-01-20T16:41:00Z">
        <w:r>
          <w:t>8</w:t>
        </w:r>
        <w:r>
          <w:fldChar w:fldCharType="end"/>
        </w:r>
      </w:ins>
    </w:p>
    <w:p w14:paraId="6BAE4838" w14:textId="19E47867" w:rsidR="00C8388A" w:rsidRPr="007A4F75" w:rsidRDefault="00C8388A">
      <w:pPr>
        <w:pStyle w:val="TOC1"/>
        <w:rPr>
          <w:ins w:id="45" w:author="Rapporteur-2" w:date="2023-01-20T16:41:00Z"/>
          <w:rFonts w:ascii="Calibri" w:hAnsi="Calibri"/>
          <w:szCs w:val="22"/>
          <w:lang w:eastAsia="en-GB"/>
        </w:rPr>
      </w:pPr>
      <w:ins w:id="46" w:author="Rapporteur-2" w:date="2023-01-20T16:41:00Z">
        <w:r>
          <w:t>5</w:t>
        </w:r>
        <w:r w:rsidRPr="007A4F75">
          <w:rPr>
            <w:rFonts w:ascii="Calibri" w:hAnsi="Calibri"/>
            <w:szCs w:val="22"/>
            <w:lang w:eastAsia="en-GB"/>
          </w:rPr>
          <w:tab/>
        </w:r>
        <w:r>
          <w:t>Key Issues</w:t>
        </w:r>
        <w:r>
          <w:tab/>
        </w:r>
        <w:r>
          <w:fldChar w:fldCharType="begin"/>
        </w:r>
        <w:r>
          <w:instrText xml:space="preserve"> PAGEREF _Toc125125295 \h </w:instrText>
        </w:r>
      </w:ins>
      <w:r>
        <w:fldChar w:fldCharType="separate"/>
      </w:r>
      <w:ins w:id="47" w:author="Rapporteur-2" w:date="2023-01-20T16:41:00Z">
        <w:r>
          <w:t>8</w:t>
        </w:r>
        <w:r>
          <w:fldChar w:fldCharType="end"/>
        </w:r>
      </w:ins>
    </w:p>
    <w:p w14:paraId="18158F8C" w14:textId="516F06C5" w:rsidR="00C8388A" w:rsidRPr="007A4F75" w:rsidRDefault="00C8388A">
      <w:pPr>
        <w:pStyle w:val="TOC2"/>
        <w:rPr>
          <w:ins w:id="48" w:author="Rapporteur-2" w:date="2023-01-20T16:41:00Z"/>
          <w:rFonts w:ascii="Calibri" w:hAnsi="Calibri"/>
          <w:sz w:val="22"/>
          <w:szCs w:val="22"/>
          <w:lang w:eastAsia="en-GB"/>
        </w:rPr>
      </w:pPr>
      <w:ins w:id="49" w:author="Rapporteur-2" w:date="2023-01-20T16:41:00Z">
        <w:r>
          <w:t>5.1</w:t>
        </w:r>
        <w:r w:rsidRPr="007A4F75">
          <w:rPr>
            <w:rFonts w:ascii="Calibri" w:hAnsi="Calibri"/>
            <w:sz w:val="22"/>
            <w:szCs w:val="22"/>
            <w:lang w:eastAsia="en-GB"/>
          </w:rPr>
          <w:tab/>
        </w:r>
        <w:r>
          <w:t>Key issue #1: Direct C2 Security</w:t>
        </w:r>
        <w:r>
          <w:tab/>
        </w:r>
        <w:r>
          <w:fldChar w:fldCharType="begin"/>
        </w:r>
        <w:r>
          <w:instrText xml:space="preserve"> PAGEREF _Toc125125296 \h </w:instrText>
        </w:r>
      </w:ins>
      <w:r>
        <w:fldChar w:fldCharType="separate"/>
      </w:r>
      <w:ins w:id="50" w:author="Rapporteur-2" w:date="2023-01-20T16:41:00Z">
        <w:r>
          <w:t>8</w:t>
        </w:r>
        <w:r>
          <w:fldChar w:fldCharType="end"/>
        </w:r>
      </w:ins>
    </w:p>
    <w:p w14:paraId="0E30A370" w14:textId="3F844565" w:rsidR="00C8388A" w:rsidRPr="007A4F75" w:rsidRDefault="00C8388A">
      <w:pPr>
        <w:pStyle w:val="TOC3"/>
        <w:rPr>
          <w:ins w:id="51" w:author="Rapporteur-2" w:date="2023-01-20T16:41:00Z"/>
          <w:rFonts w:ascii="Calibri" w:hAnsi="Calibri"/>
          <w:sz w:val="22"/>
          <w:szCs w:val="22"/>
          <w:lang w:eastAsia="en-GB"/>
        </w:rPr>
      </w:pPr>
      <w:ins w:id="52" w:author="Rapporteur-2" w:date="2023-01-20T16:41:00Z">
        <w:r>
          <w:t>5.1.1</w:t>
        </w:r>
        <w:r w:rsidRPr="007A4F75">
          <w:rPr>
            <w:rFonts w:ascii="Calibri" w:hAnsi="Calibri"/>
            <w:sz w:val="22"/>
            <w:szCs w:val="22"/>
            <w:lang w:eastAsia="en-GB"/>
          </w:rPr>
          <w:tab/>
        </w:r>
        <w:r>
          <w:t>Key issue details</w:t>
        </w:r>
        <w:r>
          <w:tab/>
        </w:r>
        <w:r>
          <w:fldChar w:fldCharType="begin"/>
        </w:r>
        <w:r>
          <w:instrText xml:space="preserve"> PAGEREF _Toc125125297 \h </w:instrText>
        </w:r>
      </w:ins>
      <w:r>
        <w:fldChar w:fldCharType="separate"/>
      </w:r>
      <w:ins w:id="53" w:author="Rapporteur-2" w:date="2023-01-20T16:41:00Z">
        <w:r>
          <w:t>8</w:t>
        </w:r>
        <w:r>
          <w:fldChar w:fldCharType="end"/>
        </w:r>
      </w:ins>
    </w:p>
    <w:p w14:paraId="7AFAAE4A" w14:textId="0D6540E7" w:rsidR="00C8388A" w:rsidRPr="007A4F75" w:rsidRDefault="00C8388A">
      <w:pPr>
        <w:pStyle w:val="TOC3"/>
        <w:rPr>
          <w:ins w:id="54" w:author="Rapporteur-2" w:date="2023-01-20T16:41:00Z"/>
          <w:rFonts w:ascii="Calibri" w:hAnsi="Calibri"/>
          <w:sz w:val="22"/>
          <w:szCs w:val="22"/>
          <w:lang w:eastAsia="en-GB"/>
        </w:rPr>
      </w:pPr>
      <w:ins w:id="55" w:author="Rapporteur-2" w:date="2023-01-20T16:41:00Z">
        <w:r>
          <w:t>5.1.2</w:t>
        </w:r>
        <w:r w:rsidRPr="007A4F75">
          <w:rPr>
            <w:rFonts w:ascii="Calibri" w:hAnsi="Calibri"/>
            <w:sz w:val="22"/>
            <w:szCs w:val="22"/>
            <w:lang w:eastAsia="en-GB"/>
          </w:rPr>
          <w:tab/>
        </w:r>
        <w:r>
          <w:t>Security threats</w:t>
        </w:r>
        <w:r>
          <w:tab/>
        </w:r>
        <w:r>
          <w:fldChar w:fldCharType="begin"/>
        </w:r>
        <w:r>
          <w:instrText xml:space="preserve"> PAGEREF _Toc125125298 \h </w:instrText>
        </w:r>
      </w:ins>
      <w:r>
        <w:fldChar w:fldCharType="separate"/>
      </w:r>
      <w:ins w:id="56" w:author="Rapporteur-2" w:date="2023-01-20T16:41:00Z">
        <w:r>
          <w:t>8</w:t>
        </w:r>
        <w:r>
          <w:fldChar w:fldCharType="end"/>
        </w:r>
      </w:ins>
    </w:p>
    <w:p w14:paraId="7DFD4C55" w14:textId="08661665" w:rsidR="00C8388A" w:rsidRPr="007A4F75" w:rsidRDefault="00C8388A">
      <w:pPr>
        <w:pStyle w:val="TOC3"/>
        <w:rPr>
          <w:ins w:id="57" w:author="Rapporteur-2" w:date="2023-01-20T16:41:00Z"/>
          <w:rFonts w:ascii="Calibri" w:hAnsi="Calibri"/>
          <w:sz w:val="22"/>
          <w:szCs w:val="22"/>
          <w:lang w:eastAsia="en-GB"/>
        </w:rPr>
      </w:pPr>
      <w:ins w:id="58" w:author="Rapporteur-2" w:date="2023-01-20T16:41:00Z">
        <w:r>
          <w:t>5.1.3</w:t>
        </w:r>
        <w:r w:rsidRPr="007A4F75">
          <w:rPr>
            <w:rFonts w:ascii="Calibri" w:hAnsi="Calibri"/>
            <w:sz w:val="22"/>
            <w:szCs w:val="22"/>
            <w:lang w:eastAsia="en-GB"/>
          </w:rPr>
          <w:tab/>
        </w:r>
        <w:r>
          <w:t>Potential security requirements</w:t>
        </w:r>
        <w:r>
          <w:tab/>
        </w:r>
        <w:r>
          <w:fldChar w:fldCharType="begin"/>
        </w:r>
        <w:r>
          <w:instrText xml:space="preserve"> PAGEREF _Toc125125299 \h </w:instrText>
        </w:r>
      </w:ins>
      <w:r>
        <w:fldChar w:fldCharType="separate"/>
      </w:r>
      <w:ins w:id="59" w:author="Rapporteur-2" w:date="2023-01-20T16:41:00Z">
        <w:r>
          <w:t>9</w:t>
        </w:r>
        <w:r>
          <w:fldChar w:fldCharType="end"/>
        </w:r>
      </w:ins>
    </w:p>
    <w:p w14:paraId="79665807" w14:textId="1520FBC8" w:rsidR="00C8388A" w:rsidRPr="007A4F75" w:rsidRDefault="00C8388A">
      <w:pPr>
        <w:pStyle w:val="TOC2"/>
        <w:rPr>
          <w:ins w:id="60" w:author="Rapporteur-2" w:date="2023-01-20T16:41:00Z"/>
          <w:rFonts w:ascii="Calibri" w:hAnsi="Calibri"/>
          <w:sz w:val="22"/>
          <w:szCs w:val="22"/>
          <w:lang w:eastAsia="en-GB"/>
        </w:rPr>
      </w:pPr>
      <w:ins w:id="61" w:author="Rapporteur-2" w:date="2023-01-20T16:41:00Z">
        <w:r>
          <w:t>5.2</w:t>
        </w:r>
        <w:r w:rsidRPr="007A4F75">
          <w:rPr>
            <w:rFonts w:ascii="Calibri" w:hAnsi="Calibri"/>
            <w:sz w:val="22"/>
            <w:szCs w:val="22"/>
            <w:lang w:eastAsia="en-GB"/>
          </w:rPr>
          <w:tab/>
        </w:r>
        <w:r>
          <w:t>Key issue #2: Security of DAA unicast connection</w:t>
        </w:r>
        <w:r>
          <w:tab/>
        </w:r>
        <w:r>
          <w:fldChar w:fldCharType="begin"/>
        </w:r>
        <w:r>
          <w:instrText xml:space="preserve"> PAGEREF _Toc125125300 \h </w:instrText>
        </w:r>
      </w:ins>
      <w:r>
        <w:fldChar w:fldCharType="separate"/>
      </w:r>
      <w:ins w:id="62" w:author="Rapporteur-2" w:date="2023-01-20T16:41:00Z">
        <w:r>
          <w:t>9</w:t>
        </w:r>
        <w:r>
          <w:fldChar w:fldCharType="end"/>
        </w:r>
      </w:ins>
    </w:p>
    <w:p w14:paraId="664C0E2F" w14:textId="72D3C282" w:rsidR="00C8388A" w:rsidRPr="007A4F75" w:rsidRDefault="00C8388A">
      <w:pPr>
        <w:pStyle w:val="TOC3"/>
        <w:rPr>
          <w:ins w:id="63" w:author="Rapporteur-2" w:date="2023-01-20T16:41:00Z"/>
          <w:rFonts w:ascii="Calibri" w:hAnsi="Calibri"/>
          <w:sz w:val="22"/>
          <w:szCs w:val="22"/>
          <w:lang w:eastAsia="en-GB"/>
        </w:rPr>
      </w:pPr>
      <w:ins w:id="64" w:author="Rapporteur-2" w:date="2023-01-20T16:41:00Z">
        <w:r>
          <w:t>5.2.1</w:t>
        </w:r>
        <w:r w:rsidRPr="007A4F75">
          <w:rPr>
            <w:rFonts w:ascii="Calibri" w:hAnsi="Calibri"/>
            <w:sz w:val="22"/>
            <w:szCs w:val="22"/>
            <w:lang w:eastAsia="en-GB"/>
          </w:rPr>
          <w:tab/>
        </w:r>
        <w:r>
          <w:t>Key issue details</w:t>
        </w:r>
        <w:r>
          <w:tab/>
        </w:r>
        <w:r>
          <w:fldChar w:fldCharType="begin"/>
        </w:r>
        <w:r>
          <w:instrText xml:space="preserve"> PAGEREF _Toc125125301 \h </w:instrText>
        </w:r>
      </w:ins>
      <w:r>
        <w:fldChar w:fldCharType="separate"/>
      </w:r>
      <w:ins w:id="65" w:author="Rapporteur-2" w:date="2023-01-20T16:41:00Z">
        <w:r>
          <w:t>9</w:t>
        </w:r>
        <w:r>
          <w:fldChar w:fldCharType="end"/>
        </w:r>
      </w:ins>
    </w:p>
    <w:p w14:paraId="0EC914D7" w14:textId="434AD6E0" w:rsidR="00C8388A" w:rsidRPr="007A4F75" w:rsidRDefault="00C8388A">
      <w:pPr>
        <w:pStyle w:val="TOC3"/>
        <w:rPr>
          <w:ins w:id="66" w:author="Rapporteur-2" w:date="2023-01-20T16:41:00Z"/>
          <w:rFonts w:ascii="Calibri" w:hAnsi="Calibri"/>
          <w:sz w:val="22"/>
          <w:szCs w:val="22"/>
          <w:lang w:eastAsia="en-GB"/>
        </w:rPr>
      </w:pPr>
      <w:ins w:id="67" w:author="Rapporteur-2" w:date="2023-01-20T16:41:00Z">
        <w:r>
          <w:t>5.2.2</w:t>
        </w:r>
        <w:r w:rsidRPr="007A4F75">
          <w:rPr>
            <w:rFonts w:ascii="Calibri" w:hAnsi="Calibri"/>
            <w:sz w:val="22"/>
            <w:szCs w:val="22"/>
            <w:lang w:eastAsia="en-GB"/>
          </w:rPr>
          <w:tab/>
        </w:r>
        <w:r>
          <w:t>Security threats</w:t>
        </w:r>
        <w:r>
          <w:tab/>
        </w:r>
        <w:r>
          <w:fldChar w:fldCharType="begin"/>
        </w:r>
        <w:r>
          <w:instrText xml:space="preserve"> PAGEREF _Toc125125302 \h </w:instrText>
        </w:r>
      </w:ins>
      <w:r>
        <w:fldChar w:fldCharType="separate"/>
      </w:r>
      <w:ins w:id="68" w:author="Rapporteur-2" w:date="2023-01-20T16:41:00Z">
        <w:r>
          <w:t>9</w:t>
        </w:r>
        <w:r>
          <w:fldChar w:fldCharType="end"/>
        </w:r>
      </w:ins>
    </w:p>
    <w:p w14:paraId="533147EF" w14:textId="2EE75281" w:rsidR="00C8388A" w:rsidRPr="007A4F75" w:rsidRDefault="00C8388A">
      <w:pPr>
        <w:pStyle w:val="TOC3"/>
        <w:rPr>
          <w:ins w:id="69" w:author="Rapporteur-2" w:date="2023-01-20T16:41:00Z"/>
          <w:rFonts w:ascii="Calibri" w:hAnsi="Calibri"/>
          <w:sz w:val="22"/>
          <w:szCs w:val="22"/>
          <w:lang w:eastAsia="en-GB"/>
        </w:rPr>
      </w:pPr>
      <w:ins w:id="70" w:author="Rapporteur-2" w:date="2023-01-20T16:41:00Z">
        <w:r>
          <w:t>5.2.3</w:t>
        </w:r>
        <w:r w:rsidRPr="007A4F75">
          <w:rPr>
            <w:rFonts w:ascii="Calibri" w:hAnsi="Calibri"/>
            <w:sz w:val="22"/>
            <w:szCs w:val="22"/>
            <w:lang w:eastAsia="en-GB"/>
          </w:rPr>
          <w:tab/>
        </w:r>
        <w:r>
          <w:t>Potential security requirements</w:t>
        </w:r>
        <w:r>
          <w:tab/>
        </w:r>
        <w:r>
          <w:fldChar w:fldCharType="begin"/>
        </w:r>
        <w:r>
          <w:instrText xml:space="preserve"> PAGEREF _Toc125125303 \h </w:instrText>
        </w:r>
      </w:ins>
      <w:r>
        <w:fldChar w:fldCharType="separate"/>
      </w:r>
      <w:ins w:id="71" w:author="Rapporteur-2" w:date="2023-01-20T16:41:00Z">
        <w:r>
          <w:t>9</w:t>
        </w:r>
        <w:r>
          <w:fldChar w:fldCharType="end"/>
        </w:r>
      </w:ins>
    </w:p>
    <w:p w14:paraId="24A16EC6" w14:textId="033564BD" w:rsidR="00C8388A" w:rsidRPr="007A4F75" w:rsidRDefault="00C8388A">
      <w:pPr>
        <w:pStyle w:val="TOC2"/>
        <w:rPr>
          <w:ins w:id="72" w:author="Rapporteur-2" w:date="2023-01-20T16:41:00Z"/>
          <w:rFonts w:ascii="Calibri" w:hAnsi="Calibri"/>
          <w:sz w:val="22"/>
          <w:szCs w:val="22"/>
          <w:lang w:eastAsia="en-GB"/>
        </w:rPr>
      </w:pPr>
      <w:ins w:id="73" w:author="Rapporteur-2" w:date="2023-01-20T16:41:00Z">
        <w:r w:rsidRPr="00434F05">
          <w:rPr>
            <w:rFonts w:eastAsia="SimSun"/>
            <w:lang w:eastAsia="zh-CN"/>
          </w:rPr>
          <w:t>5</w:t>
        </w:r>
        <w:r w:rsidRPr="00434F05">
          <w:rPr>
            <w:rFonts w:eastAsia="SimSun"/>
          </w:rPr>
          <w:t>.</w:t>
        </w:r>
        <w:r w:rsidRPr="00434F05">
          <w:rPr>
            <w:rFonts w:eastAsia="SimSun"/>
            <w:lang w:eastAsia="zh-CN"/>
          </w:rPr>
          <w:t>3</w:t>
        </w:r>
        <w:r w:rsidRPr="007A4F75">
          <w:rPr>
            <w:rFonts w:ascii="Calibri" w:hAnsi="Calibri"/>
            <w:sz w:val="22"/>
            <w:szCs w:val="22"/>
            <w:lang w:eastAsia="en-GB"/>
          </w:rPr>
          <w:tab/>
        </w:r>
        <w:r w:rsidRPr="00434F05">
          <w:rPr>
            <w:rFonts w:eastAsia="SimSun"/>
          </w:rPr>
          <w:t>Key issue #</w:t>
        </w:r>
        <w:r w:rsidRPr="00434F05">
          <w:rPr>
            <w:rFonts w:eastAsia="SimSun"/>
            <w:lang w:eastAsia="zh-CN"/>
          </w:rPr>
          <w:t>3</w:t>
        </w:r>
        <w:r w:rsidRPr="00434F05">
          <w:rPr>
            <w:rFonts w:eastAsia="SimSun"/>
          </w:rPr>
          <w:t xml:space="preserve">: </w:t>
        </w:r>
        <w:r w:rsidRPr="00434F05">
          <w:rPr>
            <w:rFonts w:eastAsia="SimSun"/>
            <w:lang w:eastAsia="zh-CN"/>
          </w:rPr>
          <w:t>Direct C2 Authorization</w:t>
        </w:r>
        <w:r>
          <w:tab/>
        </w:r>
        <w:r>
          <w:fldChar w:fldCharType="begin"/>
        </w:r>
        <w:r>
          <w:instrText xml:space="preserve"> PAGEREF _Toc125125304 \h </w:instrText>
        </w:r>
      </w:ins>
      <w:r>
        <w:fldChar w:fldCharType="separate"/>
      </w:r>
      <w:ins w:id="74" w:author="Rapporteur-2" w:date="2023-01-20T16:41:00Z">
        <w:r>
          <w:t>9</w:t>
        </w:r>
        <w:r>
          <w:fldChar w:fldCharType="end"/>
        </w:r>
      </w:ins>
    </w:p>
    <w:p w14:paraId="60235853" w14:textId="53FB8BF8" w:rsidR="00C8388A" w:rsidRPr="007A4F75" w:rsidRDefault="00C8388A">
      <w:pPr>
        <w:pStyle w:val="TOC3"/>
        <w:rPr>
          <w:ins w:id="75" w:author="Rapporteur-2" w:date="2023-01-20T16:41:00Z"/>
          <w:rFonts w:ascii="Calibri" w:hAnsi="Calibri"/>
          <w:sz w:val="22"/>
          <w:szCs w:val="22"/>
          <w:lang w:eastAsia="en-GB"/>
        </w:rPr>
      </w:pPr>
      <w:ins w:id="76" w:author="Rapporteur-2" w:date="2023-01-20T16:41:00Z">
        <w:r w:rsidRPr="00434F05">
          <w:rPr>
            <w:rFonts w:eastAsia="SimSun"/>
            <w:lang w:eastAsia="zh-CN"/>
          </w:rPr>
          <w:t>5.3.1</w:t>
        </w:r>
        <w:r w:rsidRPr="007A4F75">
          <w:rPr>
            <w:rFonts w:ascii="Calibri" w:hAnsi="Calibri"/>
            <w:sz w:val="22"/>
            <w:szCs w:val="22"/>
            <w:lang w:eastAsia="en-GB"/>
          </w:rPr>
          <w:tab/>
        </w:r>
        <w:r w:rsidRPr="00434F05">
          <w:rPr>
            <w:rFonts w:eastAsia="SimSun"/>
            <w:lang w:eastAsia="zh-CN"/>
          </w:rPr>
          <w:t>Key issue details</w:t>
        </w:r>
        <w:r>
          <w:tab/>
        </w:r>
        <w:r>
          <w:fldChar w:fldCharType="begin"/>
        </w:r>
        <w:r>
          <w:instrText xml:space="preserve"> PAGEREF _Toc125125305 \h </w:instrText>
        </w:r>
      </w:ins>
      <w:r>
        <w:fldChar w:fldCharType="separate"/>
      </w:r>
      <w:ins w:id="77" w:author="Rapporteur-2" w:date="2023-01-20T16:41:00Z">
        <w:r>
          <w:t>9</w:t>
        </w:r>
        <w:r>
          <w:fldChar w:fldCharType="end"/>
        </w:r>
      </w:ins>
    </w:p>
    <w:p w14:paraId="47006369" w14:textId="29901DD8" w:rsidR="00C8388A" w:rsidRPr="007A4F75" w:rsidRDefault="00C8388A">
      <w:pPr>
        <w:pStyle w:val="TOC3"/>
        <w:rPr>
          <w:ins w:id="78" w:author="Rapporteur-2" w:date="2023-01-20T16:41:00Z"/>
          <w:rFonts w:ascii="Calibri" w:hAnsi="Calibri"/>
          <w:sz w:val="22"/>
          <w:szCs w:val="22"/>
          <w:lang w:eastAsia="en-GB"/>
        </w:rPr>
      </w:pPr>
      <w:ins w:id="79" w:author="Rapporteur-2" w:date="2023-01-20T16:41:00Z">
        <w:r w:rsidRPr="00434F05">
          <w:rPr>
            <w:rFonts w:eastAsia="SimSun"/>
            <w:lang w:eastAsia="zh-CN"/>
          </w:rPr>
          <w:t>5.3.2</w:t>
        </w:r>
        <w:r w:rsidRPr="007A4F75">
          <w:rPr>
            <w:rFonts w:ascii="Calibri" w:hAnsi="Calibri"/>
            <w:sz w:val="22"/>
            <w:szCs w:val="22"/>
            <w:lang w:eastAsia="en-GB"/>
          </w:rPr>
          <w:tab/>
        </w:r>
        <w:r w:rsidRPr="00434F05">
          <w:rPr>
            <w:rFonts w:eastAsia="SimSun"/>
          </w:rPr>
          <w:t>Security threats</w:t>
        </w:r>
        <w:r>
          <w:tab/>
        </w:r>
        <w:r>
          <w:fldChar w:fldCharType="begin"/>
        </w:r>
        <w:r>
          <w:instrText xml:space="preserve"> PAGEREF _Toc125125306 \h </w:instrText>
        </w:r>
      </w:ins>
      <w:r>
        <w:fldChar w:fldCharType="separate"/>
      </w:r>
      <w:ins w:id="80" w:author="Rapporteur-2" w:date="2023-01-20T16:41:00Z">
        <w:r>
          <w:t>9</w:t>
        </w:r>
        <w:r>
          <w:fldChar w:fldCharType="end"/>
        </w:r>
      </w:ins>
    </w:p>
    <w:p w14:paraId="74F28543" w14:textId="374A02DA" w:rsidR="00C8388A" w:rsidRPr="007A4F75" w:rsidRDefault="00C8388A">
      <w:pPr>
        <w:pStyle w:val="TOC3"/>
        <w:rPr>
          <w:ins w:id="81" w:author="Rapporteur-2" w:date="2023-01-20T16:41:00Z"/>
          <w:rFonts w:ascii="Calibri" w:hAnsi="Calibri"/>
          <w:sz w:val="22"/>
          <w:szCs w:val="22"/>
          <w:lang w:eastAsia="en-GB"/>
        </w:rPr>
      </w:pPr>
      <w:ins w:id="82" w:author="Rapporteur-2" w:date="2023-01-20T16:41:00Z">
        <w:r w:rsidRPr="00434F05">
          <w:rPr>
            <w:rFonts w:eastAsia="SimSun"/>
            <w:lang w:eastAsia="zh-CN"/>
          </w:rPr>
          <w:t>5.3.3</w:t>
        </w:r>
        <w:r w:rsidRPr="007A4F75">
          <w:rPr>
            <w:rFonts w:ascii="Calibri" w:hAnsi="Calibri"/>
            <w:sz w:val="22"/>
            <w:szCs w:val="22"/>
            <w:lang w:eastAsia="en-GB"/>
          </w:rPr>
          <w:tab/>
        </w:r>
        <w:r w:rsidRPr="00434F05">
          <w:rPr>
            <w:rFonts w:eastAsia="SimSun"/>
            <w:lang w:eastAsia="zh-CN"/>
          </w:rPr>
          <w:t>Potential security requirement</w:t>
        </w:r>
        <w:r>
          <w:tab/>
        </w:r>
        <w:r>
          <w:fldChar w:fldCharType="begin"/>
        </w:r>
        <w:r>
          <w:instrText xml:space="preserve"> PAGEREF _Toc125125307 \h </w:instrText>
        </w:r>
      </w:ins>
      <w:r>
        <w:fldChar w:fldCharType="separate"/>
      </w:r>
      <w:ins w:id="83" w:author="Rapporteur-2" w:date="2023-01-20T16:41:00Z">
        <w:r>
          <w:t>10</w:t>
        </w:r>
        <w:r>
          <w:fldChar w:fldCharType="end"/>
        </w:r>
      </w:ins>
    </w:p>
    <w:p w14:paraId="16EF5E8B" w14:textId="0B8E26A9" w:rsidR="00C8388A" w:rsidRPr="007A4F75" w:rsidRDefault="00C8388A">
      <w:pPr>
        <w:pStyle w:val="TOC2"/>
        <w:rPr>
          <w:ins w:id="84" w:author="Rapporteur-2" w:date="2023-01-20T16:41:00Z"/>
          <w:rFonts w:ascii="Calibri" w:hAnsi="Calibri"/>
          <w:sz w:val="22"/>
          <w:szCs w:val="22"/>
          <w:lang w:eastAsia="en-GB"/>
        </w:rPr>
      </w:pPr>
      <w:ins w:id="85" w:author="Rapporteur-2" w:date="2023-01-20T16:41:00Z">
        <w:r w:rsidRPr="00434F05">
          <w:rPr>
            <w:rFonts w:eastAsia="SimSun"/>
            <w:lang w:eastAsia="zh-CN"/>
          </w:rPr>
          <w:t>5</w:t>
        </w:r>
        <w:r w:rsidRPr="00434F05">
          <w:rPr>
            <w:rFonts w:eastAsia="SimSun"/>
          </w:rPr>
          <w:t>.</w:t>
        </w:r>
        <w:r w:rsidRPr="00434F05">
          <w:rPr>
            <w:rFonts w:eastAsia="SimSun"/>
            <w:lang w:eastAsia="zh-CN"/>
          </w:rPr>
          <w:t>4</w:t>
        </w:r>
        <w:r w:rsidRPr="007A4F75">
          <w:rPr>
            <w:rFonts w:ascii="Calibri" w:hAnsi="Calibri"/>
            <w:sz w:val="22"/>
            <w:szCs w:val="22"/>
            <w:lang w:eastAsia="en-GB"/>
          </w:rPr>
          <w:tab/>
        </w:r>
        <w:r w:rsidRPr="00434F05">
          <w:rPr>
            <w:rFonts w:eastAsia="SimSun"/>
          </w:rPr>
          <w:t>Key issue #</w:t>
        </w:r>
        <w:r w:rsidRPr="00434F05">
          <w:rPr>
            <w:rFonts w:eastAsia="SimSun"/>
            <w:lang w:eastAsia="zh-CN"/>
          </w:rPr>
          <w:t>4</w:t>
        </w:r>
        <w:r w:rsidRPr="00434F05">
          <w:rPr>
            <w:rFonts w:eastAsia="SimSun"/>
          </w:rPr>
          <w:t xml:space="preserve">: </w:t>
        </w:r>
        <w:r w:rsidRPr="00434F05">
          <w:rPr>
            <w:rFonts w:eastAsia="SimSun"/>
            <w:lang w:eastAsia="zh-CN"/>
          </w:rPr>
          <w:t>UAV/UAV-C Privacy over PC5 link for C2</w:t>
        </w:r>
        <w:r>
          <w:tab/>
        </w:r>
        <w:r>
          <w:fldChar w:fldCharType="begin"/>
        </w:r>
        <w:r>
          <w:instrText xml:space="preserve"> PAGEREF _Toc125125308 \h </w:instrText>
        </w:r>
      </w:ins>
      <w:r>
        <w:fldChar w:fldCharType="separate"/>
      </w:r>
      <w:ins w:id="86" w:author="Rapporteur-2" w:date="2023-01-20T16:41:00Z">
        <w:r>
          <w:t>10</w:t>
        </w:r>
        <w:r>
          <w:fldChar w:fldCharType="end"/>
        </w:r>
      </w:ins>
    </w:p>
    <w:p w14:paraId="780AB011" w14:textId="04054F82" w:rsidR="00C8388A" w:rsidRPr="007A4F75" w:rsidRDefault="00C8388A">
      <w:pPr>
        <w:pStyle w:val="TOC3"/>
        <w:rPr>
          <w:ins w:id="87" w:author="Rapporteur-2" w:date="2023-01-20T16:41:00Z"/>
          <w:rFonts w:ascii="Calibri" w:hAnsi="Calibri"/>
          <w:sz w:val="22"/>
          <w:szCs w:val="22"/>
          <w:lang w:eastAsia="en-GB"/>
        </w:rPr>
      </w:pPr>
      <w:ins w:id="88" w:author="Rapporteur-2" w:date="2023-01-20T16:41:00Z">
        <w:r w:rsidRPr="00434F05">
          <w:rPr>
            <w:rFonts w:eastAsia="SimSun"/>
            <w:lang w:eastAsia="zh-CN"/>
          </w:rPr>
          <w:t>5.4.1</w:t>
        </w:r>
        <w:r w:rsidRPr="007A4F75">
          <w:rPr>
            <w:rFonts w:ascii="Calibri" w:hAnsi="Calibri"/>
            <w:sz w:val="22"/>
            <w:szCs w:val="22"/>
            <w:lang w:eastAsia="en-GB"/>
          </w:rPr>
          <w:tab/>
        </w:r>
        <w:r w:rsidRPr="00434F05">
          <w:rPr>
            <w:rFonts w:eastAsia="SimSun"/>
            <w:lang w:eastAsia="zh-CN"/>
          </w:rPr>
          <w:t>Key issue details</w:t>
        </w:r>
        <w:r>
          <w:tab/>
        </w:r>
        <w:r>
          <w:fldChar w:fldCharType="begin"/>
        </w:r>
        <w:r>
          <w:instrText xml:space="preserve"> PAGEREF _Toc125125309 \h </w:instrText>
        </w:r>
      </w:ins>
      <w:r>
        <w:fldChar w:fldCharType="separate"/>
      </w:r>
      <w:ins w:id="89" w:author="Rapporteur-2" w:date="2023-01-20T16:41:00Z">
        <w:r>
          <w:t>10</w:t>
        </w:r>
        <w:r>
          <w:fldChar w:fldCharType="end"/>
        </w:r>
      </w:ins>
    </w:p>
    <w:p w14:paraId="4D117782" w14:textId="77CF08E5" w:rsidR="00C8388A" w:rsidRPr="007A4F75" w:rsidRDefault="00C8388A">
      <w:pPr>
        <w:pStyle w:val="TOC3"/>
        <w:rPr>
          <w:ins w:id="90" w:author="Rapporteur-2" w:date="2023-01-20T16:41:00Z"/>
          <w:rFonts w:ascii="Calibri" w:hAnsi="Calibri"/>
          <w:sz w:val="22"/>
          <w:szCs w:val="22"/>
          <w:lang w:eastAsia="en-GB"/>
        </w:rPr>
      </w:pPr>
      <w:ins w:id="91" w:author="Rapporteur-2" w:date="2023-01-20T16:41:00Z">
        <w:r w:rsidRPr="00434F05">
          <w:rPr>
            <w:rFonts w:eastAsia="SimSun"/>
            <w:lang w:eastAsia="zh-CN"/>
          </w:rPr>
          <w:t>5.4.2</w:t>
        </w:r>
        <w:r w:rsidRPr="007A4F75">
          <w:rPr>
            <w:rFonts w:ascii="Calibri" w:hAnsi="Calibri"/>
            <w:sz w:val="22"/>
            <w:szCs w:val="22"/>
            <w:lang w:eastAsia="en-GB"/>
          </w:rPr>
          <w:tab/>
        </w:r>
        <w:r w:rsidRPr="00434F05">
          <w:rPr>
            <w:rFonts w:eastAsia="SimSun"/>
          </w:rPr>
          <w:t>Security threats</w:t>
        </w:r>
        <w:r>
          <w:tab/>
        </w:r>
        <w:r>
          <w:fldChar w:fldCharType="begin"/>
        </w:r>
        <w:r>
          <w:instrText xml:space="preserve"> PAGEREF _Toc125125310 \h </w:instrText>
        </w:r>
      </w:ins>
      <w:r>
        <w:fldChar w:fldCharType="separate"/>
      </w:r>
      <w:ins w:id="92" w:author="Rapporteur-2" w:date="2023-01-20T16:41:00Z">
        <w:r>
          <w:t>10</w:t>
        </w:r>
        <w:r>
          <w:fldChar w:fldCharType="end"/>
        </w:r>
      </w:ins>
    </w:p>
    <w:p w14:paraId="32228F78" w14:textId="7FFD698E" w:rsidR="00C8388A" w:rsidRPr="007A4F75" w:rsidRDefault="00C8388A">
      <w:pPr>
        <w:pStyle w:val="TOC3"/>
        <w:rPr>
          <w:ins w:id="93" w:author="Rapporteur-2" w:date="2023-01-20T16:41:00Z"/>
          <w:rFonts w:ascii="Calibri" w:hAnsi="Calibri"/>
          <w:sz w:val="22"/>
          <w:szCs w:val="22"/>
          <w:lang w:eastAsia="en-GB"/>
        </w:rPr>
      </w:pPr>
      <w:ins w:id="94" w:author="Rapporteur-2" w:date="2023-01-20T16:41:00Z">
        <w:r w:rsidRPr="00434F05">
          <w:rPr>
            <w:rFonts w:eastAsia="SimSun"/>
            <w:lang w:eastAsia="zh-CN"/>
          </w:rPr>
          <w:t>5.4.3</w:t>
        </w:r>
        <w:r w:rsidRPr="007A4F75">
          <w:rPr>
            <w:rFonts w:ascii="Calibri" w:hAnsi="Calibri"/>
            <w:sz w:val="22"/>
            <w:szCs w:val="22"/>
            <w:lang w:eastAsia="en-GB"/>
          </w:rPr>
          <w:tab/>
        </w:r>
        <w:r w:rsidRPr="00434F05">
          <w:rPr>
            <w:rFonts w:eastAsia="SimSun"/>
            <w:lang w:eastAsia="zh-CN"/>
          </w:rPr>
          <w:t>Potential security requirement</w:t>
        </w:r>
        <w:r>
          <w:tab/>
        </w:r>
        <w:r>
          <w:fldChar w:fldCharType="begin"/>
        </w:r>
        <w:r>
          <w:instrText xml:space="preserve"> PAGEREF _Toc125125311 \h </w:instrText>
        </w:r>
      </w:ins>
      <w:r>
        <w:fldChar w:fldCharType="separate"/>
      </w:r>
      <w:ins w:id="95" w:author="Rapporteur-2" w:date="2023-01-20T16:41:00Z">
        <w:r>
          <w:t>10</w:t>
        </w:r>
        <w:r>
          <w:fldChar w:fldCharType="end"/>
        </w:r>
      </w:ins>
    </w:p>
    <w:p w14:paraId="72E6AEE1" w14:textId="59CD9541" w:rsidR="00C8388A" w:rsidRPr="007A4F75" w:rsidRDefault="00C8388A">
      <w:pPr>
        <w:pStyle w:val="TOC2"/>
        <w:rPr>
          <w:ins w:id="96" w:author="Rapporteur-2" w:date="2023-01-20T16:41:00Z"/>
          <w:rFonts w:ascii="Calibri" w:hAnsi="Calibri"/>
          <w:sz w:val="22"/>
          <w:szCs w:val="22"/>
          <w:lang w:eastAsia="en-GB"/>
        </w:rPr>
      </w:pPr>
      <w:ins w:id="97" w:author="Rapporteur-2" w:date="2023-01-20T16:41:00Z">
        <w:r w:rsidRPr="00434F05">
          <w:rPr>
            <w:rFonts w:eastAsia="SimSun"/>
          </w:rPr>
          <w:t>5.</w:t>
        </w:r>
        <w:r w:rsidRPr="00434F05">
          <w:rPr>
            <w:rFonts w:eastAsia="SimSun"/>
            <w:lang w:eastAsia="zh-CN"/>
          </w:rPr>
          <w:t>5</w:t>
        </w:r>
        <w:r w:rsidRPr="007A4F75">
          <w:rPr>
            <w:rFonts w:ascii="Calibri" w:hAnsi="Calibri"/>
            <w:sz w:val="22"/>
            <w:szCs w:val="22"/>
            <w:lang w:eastAsia="en-GB"/>
          </w:rPr>
          <w:tab/>
        </w:r>
        <w:r w:rsidRPr="00434F05">
          <w:rPr>
            <w:rFonts w:eastAsia="SimSun"/>
          </w:rPr>
          <w:t>Key issue #5: Privacy protection over PC5</w:t>
        </w:r>
        <w:r w:rsidRPr="00434F05">
          <w:rPr>
            <w:rFonts w:eastAsia="SimSun"/>
            <w:lang w:eastAsia="zh-CN"/>
          </w:rPr>
          <w:t xml:space="preserve"> for DAA </w:t>
        </w:r>
        <w:r w:rsidRPr="00434F05">
          <w:rPr>
            <w:rFonts w:eastAsia="SimSun"/>
          </w:rPr>
          <w:t>unicast messages</w:t>
        </w:r>
        <w:r>
          <w:tab/>
        </w:r>
        <w:r>
          <w:fldChar w:fldCharType="begin"/>
        </w:r>
        <w:r>
          <w:instrText xml:space="preserve"> PAGEREF _Toc125125312 \h </w:instrText>
        </w:r>
      </w:ins>
      <w:r>
        <w:fldChar w:fldCharType="separate"/>
      </w:r>
      <w:ins w:id="98" w:author="Rapporteur-2" w:date="2023-01-20T16:41:00Z">
        <w:r>
          <w:t>10</w:t>
        </w:r>
        <w:r>
          <w:fldChar w:fldCharType="end"/>
        </w:r>
      </w:ins>
    </w:p>
    <w:p w14:paraId="16CFE819" w14:textId="245C3276" w:rsidR="00C8388A" w:rsidRPr="007A4F75" w:rsidRDefault="00C8388A">
      <w:pPr>
        <w:pStyle w:val="TOC3"/>
        <w:rPr>
          <w:ins w:id="99" w:author="Rapporteur-2" w:date="2023-01-20T16:41:00Z"/>
          <w:rFonts w:ascii="Calibri" w:hAnsi="Calibri"/>
          <w:sz w:val="22"/>
          <w:szCs w:val="22"/>
          <w:lang w:eastAsia="en-GB"/>
        </w:rPr>
      </w:pPr>
      <w:ins w:id="100" w:author="Rapporteur-2" w:date="2023-01-20T16:41:00Z">
        <w:r w:rsidRPr="00434F05">
          <w:rPr>
            <w:rFonts w:eastAsia="SimSun"/>
          </w:rPr>
          <w:t>5.5.1</w:t>
        </w:r>
        <w:r w:rsidRPr="007A4F75">
          <w:rPr>
            <w:rFonts w:ascii="Calibri" w:hAnsi="Calibri"/>
            <w:sz w:val="22"/>
            <w:szCs w:val="22"/>
            <w:lang w:eastAsia="en-GB"/>
          </w:rPr>
          <w:tab/>
        </w:r>
        <w:r w:rsidRPr="00434F05">
          <w:rPr>
            <w:rFonts w:eastAsia="SimSun"/>
          </w:rPr>
          <w:t>Key issue details</w:t>
        </w:r>
        <w:r>
          <w:tab/>
        </w:r>
        <w:r>
          <w:fldChar w:fldCharType="begin"/>
        </w:r>
        <w:r>
          <w:instrText xml:space="preserve"> PAGEREF _Toc125125313 \h </w:instrText>
        </w:r>
      </w:ins>
      <w:r>
        <w:fldChar w:fldCharType="separate"/>
      </w:r>
      <w:ins w:id="101" w:author="Rapporteur-2" w:date="2023-01-20T16:41:00Z">
        <w:r>
          <w:t>10</w:t>
        </w:r>
        <w:r>
          <w:fldChar w:fldCharType="end"/>
        </w:r>
      </w:ins>
    </w:p>
    <w:p w14:paraId="4107D263" w14:textId="6464B96D" w:rsidR="00C8388A" w:rsidRPr="007A4F75" w:rsidRDefault="00C8388A">
      <w:pPr>
        <w:pStyle w:val="TOC3"/>
        <w:rPr>
          <w:ins w:id="102" w:author="Rapporteur-2" w:date="2023-01-20T16:41:00Z"/>
          <w:rFonts w:ascii="Calibri" w:hAnsi="Calibri"/>
          <w:sz w:val="22"/>
          <w:szCs w:val="22"/>
          <w:lang w:eastAsia="en-GB"/>
        </w:rPr>
      </w:pPr>
      <w:ins w:id="103" w:author="Rapporteur-2" w:date="2023-01-20T16:41:00Z">
        <w:r w:rsidRPr="00434F05">
          <w:rPr>
            <w:rFonts w:eastAsia="SimSun"/>
          </w:rPr>
          <w:t>5.</w:t>
        </w:r>
        <w:r w:rsidRPr="00434F05">
          <w:rPr>
            <w:rFonts w:eastAsia="SimSun"/>
            <w:lang w:eastAsia="zh-CN"/>
          </w:rPr>
          <w:t>5</w:t>
        </w:r>
        <w:r w:rsidRPr="00434F05">
          <w:rPr>
            <w:rFonts w:eastAsia="SimSun"/>
          </w:rPr>
          <w:t>.2</w:t>
        </w:r>
        <w:r w:rsidRPr="007A4F75">
          <w:rPr>
            <w:rFonts w:ascii="Calibri" w:hAnsi="Calibri"/>
            <w:sz w:val="22"/>
            <w:szCs w:val="22"/>
            <w:lang w:eastAsia="en-GB"/>
          </w:rPr>
          <w:tab/>
        </w:r>
        <w:r w:rsidRPr="00434F05">
          <w:rPr>
            <w:rFonts w:eastAsia="SimSun"/>
          </w:rPr>
          <w:t>Security threats</w:t>
        </w:r>
        <w:r>
          <w:tab/>
        </w:r>
        <w:r>
          <w:fldChar w:fldCharType="begin"/>
        </w:r>
        <w:r>
          <w:instrText xml:space="preserve"> PAGEREF _Toc125125314 \h </w:instrText>
        </w:r>
      </w:ins>
      <w:r>
        <w:fldChar w:fldCharType="separate"/>
      </w:r>
      <w:ins w:id="104" w:author="Rapporteur-2" w:date="2023-01-20T16:41:00Z">
        <w:r>
          <w:t>11</w:t>
        </w:r>
        <w:r>
          <w:fldChar w:fldCharType="end"/>
        </w:r>
      </w:ins>
    </w:p>
    <w:p w14:paraId="641EE87E" w14:textId="6B568D21" w:rsidR="00C8388A" w:rsidRPr="007A4F75" w:rsidRDefault="00C8388A">
      <w:pPr>
        <w:pStyle w:val="TOC3"/>
        <w:rPr>
          <w:ins w:id="105" w:author="Rapporteur-2" w:date="2023-01-20T16:41:00Z"/>
          <w:rFonts w:ascii="Calibri" w:hAnsi="Calibri"/>
          <w:sz w:val="22"/>
          <w:szCs w:val="22"/>
          <w:lang w:eastAsia="en-GB"/>
        </w:rPr>
      </w:pPr>
      <w:ins w:id="106" w:author="Rapporteur-2" w:date="2023-01-20T16:41:00Z">
        <w:r w:rsidRPr="00434F05">
          <w:rPr>
            <w:rFonts w:eastAsia="SimSun"/>
          </w:rPr>
          <w:t>5.</w:t>
        </w:r>
        <w:r w:rsidRPr="00434F05">
          <w:rPr>
            <w:rFonts w:eastAsia="SimSun"/>
            <w:lang w:eastAsia="zh-CN"/>
          </w:rPr>
          <w:t>5</w:t>
        </w:r>
        <w:r w:rsidRPr="00434F05">
          <w:rPr>
            <w:rFonts w:eastAsia="SimSun"/>
          </w:rPr>
          <w:t>.3</w:t>
        </w:r>
        <w:r w:rsidRPr="007A4F75">
          <w:rPr>
            <w:rFonts w:ascii="Calibri" w:hAnsi="Calibri"/>
            <w:sz w:val="22"/>
            <w:szCs w:val="22"/>
            <w:lang w:eastAsia="en-GB"/>
          </w:rPr>
          <w:tab/>
        </w:r>
        <w:r w:rsidRPr="00434F05">
          <w:rPr>
            <w:rFonts w:eastAsia="SimSun"/>
          </w:rPr>
          <w:t>Potential security requirements</w:t>
        </w:r>
        <w:r>
          <w:tab/>
        </w:r>
        <w:r>
          <w:fldChar w:fldCharType="begin"/>
        </w:r>
        <w:r>
          <w:instrText xml:space="preserve"> PAGEREF _Toc125125315 \h </w:instrText>
        </w:r>
      </w:ins>
      <w:r>
        <w:fldChar w:fldCharType="separate"/>
      </w:r>
      <w:ins w:id="107" w:author="Rapporteur-2" w:date="2023-01-20T16:41:00Z">
        <w:r>
          <w:t>11</w:t>
        </w:r>
        <w:r>
          <w:fldChar w:fldCharType="end"/>
        </w:r>
      </w:ins>
    </w:p>
    <w:p w14:paraId="10CA2363" w14:textId="40D99418" w:rsidR="00C8388A" w:rsidRPr="007A4F75" w:rsidRDefault="00C8388A">
      <w:pPr>
        <w:pStyle w:val="TOC2"/>
        <w:rPr>
          <w:ins w:id="108" w:author="Rapporteur-2" w:date="2023-01-20T16:41:00Z"/>
          <w:rFonts w:ascii="Calibri" w:hAnsi="Calibri"/>
          <w:sz w:val="22"/>
          <w:szCs w:val="22"/>
          <w:lang w:eastAsia="en-GB"/>
        </w:rPr>
      </w:pPr>
      <w:ins w:id="109" w:author="Rapporteur-2" w:date="2023-01-20T16:41:00Z">
        <w:r w:rsidRPr="00434F05">
          <w:rPr>
            <w:rFonts w:eastAsia="SimSun"/>
            <w:lang w:eastAsia="zh-CN"/>
          </w:rPr>
          <w:t>5</w:t>
        </w:r>
        <w:r w:rsidRPr="00434F05">
          <w:rPr>
            <w:rFonts w:eastAsia="SimSun"/>
          </w:rPr>
          <w:t>.6</w:t>
        </w:r>
        <w:r w:rsidRPr="007A4F75">
          <w:rPr>
            <w:rFonts w:ascii="Calibri" w:hAnsi="Calibri"/>
            <w:sz w:val="22"/>
            <w:szCs w:val="22"/>
            <w:lang w:eastAsia="en-GB"/>
          </w:rPr>
          <w:tab/>
        </w:r>
        <w:r w:rsidRPr="00434F05">
          <w:rPr>
            <w:rFonts w:eastAsia="SimSun"/>
          </w:rPr>
          <w:t>Key issue #6: Privacy and security aspects of broadcast DAA traffic</w:t>
        </w:r>
        <w:r>
          <w:tab/>
        </w:r>
        <w:r>
          <w:fldChar w:fldCharType="begin"/>
        </w:r>
        <w:r>
          <w:instrText xml:space="preserve"> PAGEREF _Toc125125316 \h </w:instrText>
        </w:r>
      </w:ins>
      <w:r>
        <w:fldChar w:fldCharType="separate"/>
      </w:r>
      <w:ins w:id="110" w:author="Rapporteur-2" w:date="2023-01-20T16:41:00Z">
        <w:r>
          <w:t>11</w:t>
        </w:r>
        <w:r>
          <w:fldChar w:fldCharType="end"/>
        </w:r>
      </w:ins>
    </w:p>
    <w:p w14:paraId="35BC38E0" w14:textId="3BC9DA5E" w:rsidR="00C8388A" w:rsidRPr="007A4F75" w:rsidRDefault="00C8388A">
      <w:pPr>
        <w:pStyle w:val="TOC3"/>
        <w:rPr>
          <w:ins w:id="111" w:author="Rapporteur-2" w:date="2023-01-20T16:41:00Z"/>
          <w:rFonts w:ascii="Calibri" w:hAnsi="Calibri"/>
          <w:sz w:val="22"/>
          <w:szCs w:val="22"/>
          <w:lang w:eastAsia="en-GB"/>
        </w:rPr>
      </w:pPr>
      <w:ins w:id="112" w:author="Rapporteur-2" w:date="2023-01-20T16:41:00Z">
        <w:r w:rsidRPr="00434F05">
          <w:rPr>
            <w:rFonts w:eastAsia="SimSun"/>
          </w:rPr>
          <w:t>5.6.1</w:t>
        </w:r>
        <w:r w:rsidRPr="007A4F75">
          <w:rPr>
            <w:rFonts w:ascii="Calibri" w:hAnsi="Calibri"/>
            <w:sz w:val="22"/>
            <w:szCs w:val="22"/>
            <w:lang w:eastAsia="en-GB"/>
          </w:rPr>
          <w:tab/>
        </w:r>
        <w:r w:rsidRPr="00434F05">
          <w:rPr>
            <w:rFonts w:eastAsia="SimSun"/>
          </w:rPr>
          <w:t>Key Issue Details</w:t>
        </w:r>
        <w:r>
          <w:tab/>
        </w:r>
        <w:r>
          <w:fldChar w:fldCharType="begin"/>
        </w:r>
        <w:r>
          <w:instrText xml:space="preserve"> PAGEREF _Toc125125317 \h </w:instrText>
        </w:r>
      </w:ins>
      <w:r>
        <w:fldChar w:fldCharType="separate"/>
      </w:r>
      <w:ins w:id="113" w:author="Rapporteur-2" w:date="2023-01-20T16:41:00Z">
        <w:r>
          <w:t>11</w:t>
        </w:r>
        <w:r>
          <w:fldChar w:fldCharType="end"/>
        </w:r>
      </w:ins>
    </w:p>
    <w:p w14:paraId="10DEADCA" w14:textId="6262846D" w:rsidR="00C8388A" w:rsidRPr="007A4F75" w:rsidRDefault="00C8388A">
      <w:pPr>
        <w:pStyle w:val="TOC3"/>
        <w:rPr>
          <w:ins w:id="114" w:author="Rapporteur-2" w:date="2023-01-20T16:41:00Z"/>
          <w:rFonts w:ascii="Calibri" w:hAnsi="Calibri"/>
          <w:sz w:val="22"/>
          <w:szCs w:val="22"/>
          <w:lang w:eastAsia="en-GB"/>
        </w:rPr>
      </w:pPr>
      <w:ins w:id="115" w:author="Rapporteur-2" w:date="2023-01-20T16:41:00Z">
        <w:r w:rsidRPr="00434F05">
          <w:rPr>
            <w:rFonts w:eastAsia="SimSun"/>
          </w:rPr>
          <w:t>5.6.2</w:t>
        </w:r>
        <w:r w:rsidRPr="007A4F75">
          <w:rPr>
            <w:rFonts w:ascii="Calibri" w:hAnsi="Calibri"/>
            <w:sz w:val="22"/>
            <w:szCs w:val="22"/>
            <w:lang w:eastAsia="en-GB"/>
          </w:rPr>
          <w:tab/>
        </w:r>
        <w:r w:rsidRPr="00434F05">
          <w:rPr>
            <w:rFonts w:eastAsia="SimSun"/>
          </w:rPr>
          <w:t>Security Threats</w:t>
        </w:r>
        <w:r>
          <w:tab/>
        </w:r>
        <w:r>
          <w:fldChar w:fldCharType="begin"/>
        </w:r>
        <w:r>
          <w:instrText xml:space="preserve"> PAGEREF _Toc125125318 \h </w:instrText>
        </w:r>
      </w:ins>
      <w:r>
        <w:fldChar w:fldCharType="separate"/>
      </w:r>
      <w:ins w:id="116" w:author="Rapporteur-2" w:date="2023-01-20T16:41:00Z">
        <w:r>
          <w:t>11</w:t>
        </w:r>
        <w:r>
          <w:fldChar w:fldCharType="end"/>
        </w:r>
      </w:ins>
    </w:p>
    <w:p w14:paraId="49BDCBA4" w14:textId="12198D8B" w:rsidR="00C8388A" w:rsidRPr="007A4F75" w:rsidRDefault="00C8388A">
      <w:pPr>
        <w:pStyle w:val="TOC3"/>
        <w:rPr>
          <w:ins w:id="117" w:author="Rapporteur-2" w:date="2023-01-20T16:41:00Z"/>
          <w:rFonts w:ascii="Calibri" w:hAnsi="Calibri"/>
          <w:sz w:val="22"/>
          <w:szCs w:val="22"/>
          <w:lang w:eastAsia="en-GB"/>
        </w:rPr>
      </w:pPr>
      <w:ins w:id="118" w:author="Rapporteur-2" w:date="2023-01-20T16:41:00Z">
        <w:r w:rsidRPr="00434F05">
          <w:rPr>
            <w:rFonts w:eastAsia="SimSun"/>
          </w:rPr>
          <w:t>5.6.3</w:t>
        </w:r>
        <w:r w:rsidRPr="007A4F75">
          <w:rPr>
            <w:rFonts w:ascii="Calibri" w:hAnsi="Calibri"/>
            <w:sz w:val="22"/>
            <w:szCs w:val="22"/>
            <w:lang w:eastAsia="en-GB"/>
          </w:rPr>
          <w:tab/>
        </w:r>
        <w:r w:rsidRPr="00434F05">
          <w:rPr>
            <w:rFonts w:eastAsia="SimSun"/>
          </w:rPr>
          <w:t>Potential Security Requirements</w:t>
        </w:r>
        <w:r>
          <w:tab/>
        </w:r>
        <w:r>
          <w:fldChar w:fldCharType="begin"/>
        </w:r>
        <w:r>
          <w:instrText xml:space="preserve"> PAGEREF _Toc125125319 \h </w:instrText>
        </w:r>
      </w:ins>
      <w:r>
        <w:fldChar w:fldCharType="separate"/>
      </w:r>
      <w:ins w:id="119" w:author="Rapporteur-2" w:date="2023-01-20T16:41:00Z">
        <w:r>
          <w:t>11</w:t>
        </w:r>
        <w:r>
          <w:fldChar w:fldCharType="end"/>
        </w:r>
      </w:ins>
    </w:p>
    <w:p w14:paraId="113A2155" w14:textId="10CC0BE0" w:rsidR="00C8388A" w:rsidRPr="007A4F75" w:rsidRDefault="00C8388A">
      <w:pPr>
        <w:pStyle w:val="TOC2"/>
        <w:rPr>
          <w:ins w:id="120" w:author="Rapporteur-2" w:date="2023-01-20T16:41:00Z"/>
          <w:rFonts w:ascii="Calibri" w:hAnsi="Calibri"/>
          <w:sz w:val="22"/>
          <w:szCs w:val="22"/>
          <w:lang w:eastAsia="en-GB"/>
        </w:rPr>
      </w:pPr>
      <w:ins w:id="121" w:author="Rapporteur-2" w:date="2023-01-20T16:41:00Z">
        <w:r w:rsidRPr="00434F05">
          <w:rPr>
            <w:rFonts w:eastAsia="SimSun"/>
            <w:lang w:eastAsia="zh-CN"/>
          </w:rPr>
          <w:t>5</w:t>
        </w:r>
        <w:r w:rsidRPr="00434F05">
          <w:rPr>
            <w:rFonts w:eastAsia="SimSun"/>
          </w:rPr>
          <w:t>.7</w:t>
        </w:r>
        <w:r w:rsidRPr="007A4F75">
          <w:rPr>
            <w:rFonts w:ascii="Calibri" w:hAnsi="Calibri"/>
            <w:sz w:val="22"/>
            <w:szCs w:val="22"/>
            <w:lang w:eastAsia="en-GB"/>
          </w:rPr>
          <w:tab/>
        </w:r>
        <w:r w:rsidRPr="00434F05">
          <w:rPr>
            <w:rFonts w:eastAsia="SimSun"/>
          </w:rPr>
          <w:t>Key issue #7: Privacy and security aspects of Broadcast Remote ID</w:t>
        </w:r>
        <w:r>
          <w:tab/>
        </w:r>
        <w:r>
          <w:fldChar w:fldCharType="begin"/>
        </w:r>
        <w:r>
          <w:instrText xml:space="preserve"> PAGEREF _Toc125125320 \h </w:instrText>
        </w:r>
      </w:ins>
      <w:r>
        <w:fldChar w:fldCharType="separate"/>
      </w:r>
      <w:ins w:id="122" w:author="Rapporteur-2" w:date="2023-01-20T16:41:00Z">
        <w:r>
          <w:t>11</w:t>
        </w:r>
        <w:r>
          <w:fldChar w:fldCharType="end"/>
        </w:r>
      </w:ins>
    </w:p>
    <w:p w14:paraId="7E1D69AE" w14:textId="4418A802" w:rsidR="00C8388A" w:rsidRPr="007A4F75" w:rsidRDefault="00C8388A">
      <w:pPr>
        <w:pStyle w:val="TOC3"/>
        <w:rPr>
          <w:ins w:id="123" w:author="Rapporteur-2" w:date="2023-01-20T16:41:00Z"/>
          <w:rFonts w:ascii="Calibri" w:hAnsi="Calibri"/>
          <w:sz w:val="22"/>
          <w:szCs w:val="22"/>
          <w:lang w:eastAsia="en-GB"/>
        </w:rPr>
      </w:pPr>
      <w:ins w:id="124" w:author="Rapporteur-2" w:date="2023-01-20T16:41:00Z">
        <w:r w:rsidRPr="00434F05">
          <w:rPr>
            <w:rFonts w:eastAsia="SimSun"/>
          </w:rPr>
          <w:t>5.7.1</w:t>
        </w:r>
        <w:r w:rsidRPr="007A4F75">
          <w:rPr>
            <w:rFonts w:ascii="Calibri" w:hAnsi="Calibri"/>
            <w:sz w:val="22"/>
            <w:szCs w:val="22"/>
            <w:lang w:eastAsia="en-GB"/>
          </w:rPr>
          <w:tab/>
        </w:r>
        <w:r w:rsidRPr="00434F05">
          <w:rPr>
            <w:rFonts w:eastAsia="SimSun"/>
          </w:rPr>
          <w:t>Key Issue Details</w:t>
        </w:r>
        <w:r>
          <w:tab/>
        </w:r>
        <w:r>
          <w:fldChar w:fldCharType="begin"/>
        </w:r>
        <w:r>
          <w:instrText xml:space="preserve"> PAGEREF _Toc125125321 \h </w:instrText>
        </w:r>
      </w:ins>
      <w:r>
        <w:fldChar w:fldCharType="separate"/>
      </w:r>
      <w:ins w:id="125" w:author="Rapporteur-2" w:date="2023-01-20T16:41:00Z">
        <w:r>
          <w:t>11</w:t>
        </w:r>
        <w:r>
          <w:fldChar w:fldCharType="end"/>
        </w:r>
      </w:ins>
    </w:p>
    <w:p w14:paraId="496C3411" w14:textId="310E2AF3" w:rsidR="00C8388A" w:rsidRPr="007A4F75" w:rsidRDefault="00C8388A">
      <w:pPr>
        <w:pStyle w:val="TOC3"/>
        <w:rPr>
          <w:ins w:id="126" w:author="Rapporteur-2" w:date="2023-01-20T16:41:00Z"/>
          <w:rFonts w:ascii="Calibri" w:hAnsi="Calibri"/>
          <w:sz w:val="22"/>
          <w:szCs w:val="22"/>
          <w:lang w:eastAsia="en-GB"/>
        </w:rPr>
      </w:pPr>
      <w:ins w:id="127" w:author="Rapporteur-2" w:date="2023-01-20T16:41:00Z">
        <w:r w:rsidRPr="00434F05">
          <w:rPr>
            <w:rFonts w:eastAsia="SimSun"/>
          </w:rPr>
          <w:t>5.7.2</w:t>
        </w:r>
        <w:r w:rsidRPr="007A4F75">
          <w:rPr>
            <w:rFonts w:ascii="Calibri" w:hAnsi="Calibri"/>
            <w:sz w:val="22"/>
            <w:szCs w:val="22"/>
            <w:lang w:eastAsia="en-GB"/>
          </w:rPr>
          <w:tab/>
        </w:r>
        <w:r w:rsidRPr="00434F05">
          <w:rPr>
            <w:rFonts w:eastAsia="SimSun"/>
          </w:rPr>
          <w:t>Security Threats</w:t>
        </w:r>
        <w:r>
          <w:tab/>
        </w:r>
        <w:r>
          <w:fldChar w:fldCharType="begin"/>
        </w:r>
        <w:r>
          <w:instrText xml:space="preserve"> PAGEREF _Toc125125322 \h </w:instrText>
        </w:r>
      </w:ins>
      <w:r>
        <w:fldChar w:fldCharType="separate"/>
      </w:r>
      <w:ins w:id="128" w:author="Rapporteur-2" w:date="2023-01-20T16:41:00Z">
        <w:r>
          <w:t>11</w:t>
        </w:r>
        <w:r>
          <w:fldChar w:fldCharType="end"/>
        </w:r>
      </w:ins>
    </w:p>
    <w:p w14:paraId="571653C1" w14:textId="0BEFC2D0" w:rsidR="00C8388A" w:rsidRPr="007A4F75" w:rsidRDefault="00C8388A">
      <w:pPr>
        <w:pStyle w:val="TOC3"/>
        <w:rPr>
          <w:ins w:id="129" w:author="Rapporteur-2" w:date="2023-01-20T16:41:00Z"/>
          <w:rFonts w:ascii="Calibri" w:hAnsi="Calibri"/>
          <w:sz w:val="22"/>
          <w:szCs w:val="22"/>
          <w:lang w:eastAsia="en-GB"/>
        </w:rPr>
      </w:pPr>
      <w:ins w:id="130" w:author="Rapporteur-2" w:date="2023-01-20T16:41:00Z">
        <w:r w:rsidRPr="00434F05">
          <w:rPr>
            <w:rFonts w:eastAsia="SimSun"/>
          </w:rPr>
          <w:t>5.7.3</w:t>
        </w:r>
        <w:r w:rsidRPr="007A4F75">
          <w:rPr>
            <w:rFonts w:ascii="Calibri" w:hAnsi="Calibri"/>
            <w:sz w:val="22"/>
            <w:szCs w:val="22"/>
            <w:lang w:eastAsia="en-GB"/>
          </w:rPr>
          <w:tab/>
        </w:r>
        <w:r w:rsidRPr="00434F05">
          <w:rPr>
            <w:rFonts w:eastAsia="SimSun"/>
          </w:rPr>
          <w:t>Potential Security Requirements</w:t>
        </w:r>
        <w:r>
          <w:tab/>
        </w:r>
        <w:r>
          <w:fldChar w:fldCharType="begin"/>
        </w:r>
        <w:r>
          <w:instrText xml:space="preserve"> PAGEREF _Toc125125323 \h </w:instrText>
        </w:r>
      </w:ins>
      <w:r>
        <w:fldChar w:fldCharType="separate"/>
      </w:r>
      <w:ins w:id="131" w:author="Rapporteur-2" w:date="2023-01-20T16:41:00Z">
        <w:r>
          <w:t>11</w:t>
        </w:r>
        <w:r>
          <w:fldChar w:fldCharType="end"/>
        </w:r>
      </w:ins>
    </w:p>
    <w:p w14:paraId="0E97FC51" w14:textId="2FCFDEA5" w:rsidR="00C8388A" w:rsidRPr="007A4F75" w:rsidRDefault="00C8388A">
      <w:pPr>
        <w:pStyle w:val="TOC1"/>
        <w:rPr>
          <w:ins w:id="132" w:author="Rapporteur-2" w:date="2023-01-20T16:41:00Z"/>
          <w:rFonts w:ascii="Calibri" w:hAnsi="Calibri"/>
          <w:szCs w:val="22"/>
          <w:lang w:eastAsia="en-GB"/>
        </w:rPr>
      </w:pPr>
      <w:ins w:id="133" w:author="Rapporteur-2" w:date="2023-01-20T16:41:00Z">
        <w:r>
          <w:t>6</w:t>
        </w:r>
        <w:r w:rsidRPr="007A4F75">
          <w:rPr>
            <w:rFonts w:ascii="Calibri" w:hAnsi="Calibri"/>
            <w:szCs w:val="22"/>
            <w:lang w:eastAsia="en-GB"/>
          </w:rPr>
          <w:tab/>
        </w:r>
        <w:r>
          <w:t>Solutions</w:t>
        </w:r>
        <w:r>
          <w:tab/>
        </w:r>
        <w:r>
          <w:fldChar w:fldCharType="begin"/>
        </w:r>
        <w:r>
          <w:instrText xml:space="preserve"> PAGEREF _Toc125125324 \h </w:instrText>
        </w:r>
      </w:ins>
      <w:r>
        <w:fldChar w:fldCharType="separate"/>
      </w:r>
      <w:ins w:id="134" w:author="Rapporteur-2" w:date="2023-01-20T16:41:00Z">
        <w:r>
          <w:t>12</w:t>
        </w:r>
        <w:r>
          <w:fldChar w:fldCharType="end"/>
        </w:r>
      </w:ins>
    </w:p>
    <w:p w14:paraId="77B763CC" w14:textId="5BDC4060" w:rsidR="00C8388A" w:rsidRPr="007A4F75" w:rsidRDefault="00C8388A">
      <w:pPr>
        <w:pStyle w:val="TOC2"/>
        <w:rPr>
          <w:ins w:id="135" w:author="Rapporteur-2" w:date="2023-01-20T16:41:00Z"/>
          <w:rFonts w:ascii="Calibri" w:hAnsi="Calibri"/>
          <w:sz w:val="22"/>
          <w:szCs w:val="22"/>
          <w:lang w:eastAsia="en-GB"/>
        </w:rPr>
      </w:pPr>
      <w:ins w:id="136" w:author="Rapporteur-2" w:date="2023-01-20T16:41:00Z">
        <w:r>
          <w:t>6.1</w:t>
        </w:r>
        <w:r w:rsidRPr="007A4F75">
          <w:rPr>
            <w:rFonts w:ascii="Calibri" w:hAnsi="Calibri"/>
            <w:sz w:val="22"/>
            <w:szCs w:val="22"/>
            <w:lang w:eastAsia="en-GB"/>
          </w:rPr>
          <w:tab/>
        </w:r>
        <w:r>
          <w:t>Solution #1: Security establishment and link security protection of unicast PC5 communication</w:t>
        </w:r>
        <w:r>
          <w:tab/>
        </w:r>
        <w:r>
          <w:fldChar w:fldCharType="begin"/>
        </w:r>
        <w:r>
          <w:instrText xml:space="preserve"> PAGEREF _Toc125125325 \h </w:instrText>
        </w:r>
      </w:ins>
      <w:r>
        <w:fldChar w:fldCharType="separate"/>
      </w:r>
      <w:ins w:id="137" w:author="Rapporteur-2" w:date="2023-01-20T16:41:00Z">
        <w:r>
          <w:t>12</w:t>
        </w:r>
        <w:r>
          <w:fldChar w:fldCharType="end"/>
        </w:r>
      </w:ins>
    </w:p>
    <w:p w14:paraId="517C880A" w14:textId="1F14F9F0" w:rsidR="00C8388A" w:rsidRPr="007A4F75" w:rsidRDefault="00C8388A">
      <w:pPr>
        <w:pStyle w:val="TOC3"/>
        <w:rPr>
          <w:ins w:id="138" w:author="Rapporteur-2" w:date="2023-01-20T16:41:00Z"/>
          <w:rFonts w:ascii="Calibri" w:hAnsi="Calibri"/>
          <w:sz w:val="22"/>
          <w:szCs w:val="22"/>
          <w:lang w:eastAsia="en-GB"/>
        </w:rPr>
      </w:pPr>
      <w:ins w:id="139" w:author="Rapporteur-2" w:date="2023-01-20T16:41:00Z">
        <w:r>
          <w:t>6.1.1</w:t>
        </w:r>
        <w:r w:rsidRPr="007A4F75">
          <w:rPr>
            <w:rFonts w:ascii="Calibri" w:hAnsi="Calibri"/>
            <w:sz w:val="22"/>
            <w:szCs w:val="22"/>
            <w:lang w:eastAsia="en-GB"/>
          </w:rPr>
          <w:tab/>
        </w:r>
        <w:r>
          <w:t>Introduction</w:t>
        </w:r>
        <w:r>
          <w:tab/>
        </w:r>
        <w:r>
          <w:fldChar w:fldCharType="begin"/>
        </w:r>
        <w:r>
          <w:instrText xml:space="preserve"> PAGEREF _Toc125125326 \h </w:instrText>
        </w:r>
      </w:ins>
      <w:r>
        <w:fldChar w:fldCharType="separate"/>
      </w:r>
      <w:ins w:id="140" w:author="Rapporteur-2" w:date="2023-01-20T16:41:00Z">
        <w:r>
          <w:t>12</w:t>
        </w:r>
        <w:r>
          <w:fldChar w:fldCharType="end"/>
        </w:r>
      </w:ins>
    </w:p>
    <w:p w14:paraId="317BB615" w14:textId="2F7B3815" w:rsidR="00C8388A" w:rsidRPr="007A4F75" w:rsidRDefault="00C8388A">
      <w:pPr>
        <w:pStyle w:val="TOC3"/>
        <w:rPr>
          <w:ins w:id="141" w:author="Rapporteur-2" w:date="2023-01-20T16:41:00Z"/>
          <w:rFonts w:ascii="Calibri" w:hAnsi="Calibri"/>
          <w:sz w:val="22"/>
          <w:szCs w:val="22"/>
          <w:lang w:eastAsia="en-GB"/>
        </w:rPr>
      </w:pPr>
      <w:ins w:id="142" w:author="Rapporteur-2" w:date="2023-01-20T16:41:00Z">
        <w:r>
          <w:t>6.1.2</w:t>
        </w:r>
        <w:r w:rsidRPr="007A4F75">
          <w:rPr>
            <w:rFonts w:ascii="Calibri" w:hAnsi="Calibri"/>
            <w:sz w:val="22"/>
            <w:szCs w:val="22"/>
            <w:lang w:eastAsia="en-GB"/>
          </w:rPr>
          <w:tab/>
        </w:r>
        <w:r>
          <w:t>Solution details</w:t>
        </w:r>
        <w:r>
          <w:tab/>
        </w:r>
        <w:r>
          <w:fldChar w:fldCharType="begin"/>
        </w:r>
        <w:r>
          <w:instrText xml:space="preserve"> PAGEREF _Toc125125327 \h </w:instrText>
        </w:r>
      </w:ins>
      <w:r>
        <w:fldChar w:fldCharType="separate"/>
      </w:r>
      <w:ins w:id="143" w:author="Rapporteur-2" w:date="2023-01-20T16:41:00Z">
        <w:r>
          <w:t>12</w:t>
        </w:r>
        <w:r>
          <w:fldChar w:fldCharType="end"/>
        </w:r>
      </w:ins>
    </w:p>
    <w:p w14:paraId="72052449" w14:textId="0156D911" w:rsidR="00C8388A" w:rsidRPr="007A4F75" w:rsidRDefault="00C8388A">
      <w:pPr>
        <w:pStyle w:val="TOC3"/>
        <w:rPr>
          <w:ins w:id="144" w:author="Rapporteur-2" w:date="2023-01-20T16:41:00Z"/>
          <w:rFonts w:ascii="Calibri" w:hAnsi="Calibri"/>
          <w:sz w:val="22"/>
          <w:szCs w:val="22"/>
          <w:lang w:eastAsia="en-GB"/>
        </w:rPr>
      </w:pPr>
      <w:ins w:id="145" w:author="Rapporteur-2" w:date="2023-01-20T16:41:00Z">
        <w:r>
          <w:t>6.1.3</w:t>
        </w:r>
        <w:r w:rsidRPr="007A4F75">
          <w:rPr>
            <w:rFonts w:ascii="Calibri" w:hAnsi="Calibri"/>
            <w:sz w:val="22"/>
            <w:szCs w:val="22"/>
            <w:lang w:eastAsia="en-GB"/>
          </w:rPr>
          <w:tab/>
        </w:r>
        <w:r>
          <w:t>Evaluation</w:t>
        </w:r>
        <w:r>
          <w:tab/>
        </w:r>
        <w:r>
          <w:fldChar w:fldCharType="begin"/>
        </w:r>
        <w:r>
          <w:instrText xml:space="preserve"> PAGEREF _Toc125125328 \h </w:instrText>
        </w:r>
      </w:ins>
      <w:r>
        <w:fldChar w:fldCharType="separate"/>
      </w:r>
      <w:ins w:id="146" w:author="Rapporteur-2" w:date="2023-01-20T16:41:00Z">
        <w:r>
          <w:t>13</w:t>
        </w:r>
        <w:r>
          <w:fldChar w:fldCharType="end"/>
        </w:r>
      </w:ins>
    </w:p>
    <w:p w14:paraId="4A4DEA7F" w14:textId="21402069" w:rsidR="00C8388A" w:rsidRPr="007A4F75" w:rsidRDefault="00C8388A">
      <w:pPr>
        <w:pStyle w:val="TOC2"/>
        <w:rPr>
          <w:ins w:id="147" w:author="Rapporteur-2" w:date="2023-01-20T16:41:00Z"/>
          <w:rFonts w:ascii="Calibri" w:hAnsi="Calibri"/>
          <w:sz w:val="22"/>
          <w:szCs w:val="22"/>
          <w:lang w:eastAsia="en-GB"/>
        </w:rPr>
      </w:pPr>
      <w:ins w:id="148" w:author="Rapporteur-2" w:date="2023-01-20T16:41:00Z">
        <w:r w:rsidRPr="00434F05">
          <w:rPr>
            <w:rFonts w:eastAsia="SimSun"/>
          </w:rPr>
          <w:t>6.2</w:t>
        </w:r>
        <w:r w:rsidRPr="007A4F75">
          <w:rPr>
            <w:rFonts w:ascii="Calibri" w:hAnsi="Calibri"/>
            <w:sz w:val="22"/>
            <w:szCs w:val="22"/>
            <w:lang w:eastAsia="en-GB"/>
          </w:rPr>
          <w:tab/>
        </w:r>
        <w:r w:rsidRPr="00434F05">
          <w:rPr>
            <w:rFonts w:eastAsia="SimSun"/>
          </w:rPr>
          <w:t>Solution #2:  Solution to secure direct C2 and DAA connection</w:t>
        </w:r>
        <w:r>
          <w:tab/>
        </w:r>
        <w:r>
          <w:fldChar w:fldCharType="begin"/>
        </w:r>
        <w:r>
          <w:instrText xml:space="preserve"> PAGEREF _Toc125125329 \h </w:instrText>
        </w:r>
      </w:ins>
      <w:r>
        <w:fldChar w:fldCharType="separate"/>
      </w:r>
      <w:ins w:id="149" w:author="Rapporteur-2" w:date="2023-01-20T16:41:00Z">
        <w:r>
          <w:t>13</w:t>
        </w:r>
        <w:r>
          <w:fldChar w:fldCharType="end"/>
        </w:r>
      </w:ins>
    </w:p>
    <w:p w14:paraId="2A29EC38" w14:textId="6BAFE105" w:rsidR="00C8388A" w:rsidRPr="007A4F75" w:rsidRDefault="00C8388A">
      <w:pPr>
        <w:pStyle w:val="TOC3"/>
        <w:rPr>
          <w:ins w:id="150" w:author="Rapporteur-2" w:date="2023-01-20T16:41:00Z"/>
          <w:rFonts w:ascii="Calibri" w:hAnsi="Calibri"/>
          <w:sz w:val="22"/>
          <w:szCs w:val="22"/>
          <w:lang w:eastAsia="en-GB"/>
        </w:rPr>
      </w:pPr>
      <w:ins w:id="151" w:author="Rapporteur-2" w:date="2023-01-20T16:41:00Z">
        <w:r w:rsidRPr="00434F05">
          <w:rPr>
            <w:rFonts w:eastAsia="SimSun"/>
          </w:rPr>
          <w:t>6.2.1</w:t>
        </w:r>
        <w:r w:rsidRPr="007A4F75">
          <w:rPr>
            <w:rFonts w:ascii="Calibri" w:hAnsi="Calibri"/>
            <w:sz w:val="22"/>
            <w:szCs w:val="22"/>
            <w:lang w:eastAsia="en-GB"/>
          </w:rPr>
          <w:tab/>
        </w:r>
        <w:r w:rsidRPr="00434F05">
          <w:rPr>
            <w:rFonts w:eastAsia="SimSun"/>
          </w:rPr>
          <w:t>Introduction</w:t>
        </w:r>
        <w:r>
          <w:tab/>
        </w:r>
        <w:r>
          <w:fldChar w:fldCharType="begin"/>
        </w:r>
        <w:r>
          <w:instrText xml:space="preserve"> PAGEREF _Toc125125330 \h </w:instrText>
        </w:r>
      </w:ins>
      <w:r>
        <w:fldChar w:fldCharType="separate"/>
      </w:r>
      <w:ins w:id="152" w:author="Rapporteur-2" w:date="2023-01-20T16:41:00Z">
        <w:r>
          <w:t>13</w:t>
        </w:r>
        <w:r>
          <w:fldChar w:fldCharType="end"/>
        </w:r>
      </w:ins>
    </w:p>
    <w:p w14:paraId="2557F145" w14:textId="21DFCC87" w:rsidR="00C8388A" w:rsidRPr="007A4F75" w:rsidRDefault="00C8388A">
      <w:pPr>
        <w:pStyle w:val="TOC3"/>
        <w:rPr>
          <w:ins w:id="153" w:author="Rapporteur-2" w:date="2023-01-20T16:41:00Z"/>
          <w:rFonts w:ascii="Calibri" w:hAnsi="Calibri"/>
          <w:sz w:val="22"/>
          <w:szCs w:val="22"/>
          <w:lang w:eastAsia="en-GB"/>
        </w:rPr>
      </w:pPr>
      <w:ins w:id="154" w:author="Rapporteur-2" w:date="2023-01-20T16:41:00Z">
        <w:r w:rsidRPr="00434F05">
          <w:rPr>
            <w:rFonts w:eastAsia="SimSun"/>
            <w:lang w:val="en-US"/>
          </w:rPr>
          <w:t>6.2.2</w:t>
        </w:r>
        <w:r w:rsidRPr="007A4F75">
          <w:rPr>
            <w:rFonts w:ascii="Calibri" w:hAnsi="Calibri"/>
            <w:sz w:val="22"/>
            <w:szCs w:val="22"/>
            <w:lang w:eastAsia="en-GB"/>
          </w:rPr>
          <w:tab/>
        </w:r>
        <w:r w:rsidRPr="00434F05">
          <w:rPr>
            <w:rFonts w:eastAsia="SimSun"/>
            <w:lang w:val="en-US"/>
          </w:rPr>
          <w:t>Solution details</w:t>
        </w:r>
        <w:r>
          <w:tab/>
        </w:r>
        <w:r>
          <w:fldChar w:fldCharType="begin"/>
        </w:r>
        <w:r>
          <w:instrText xml:space="preserve"> PAGEREF _Toc125125331 \h </w:instrText>
        </w:r>
      </w:ins>
      <w:r>
        <w:fldChar w:fldCharType="separate"/>
      </w:r>
      <w:ins w:id="155" w:author="Rapporteur-2" w:date="2023-01-20T16:41:00Z">
        <w:r>
          <w:t>13</w:t>
        </w:r>
        <w:r>
          <w:fldChar w:fldCharType="end"/>
        </w:r>
      </w:ins>
    </w:p>
    <w:p w14:paraId="39CF9E23" w14:textId="1F146B41" w:rsidR="00C8388A" w:rsidRPr="007A4F75" w:rsidRDefault="00C8388A">
      <w:pPr>
        <w:pStyle w:val="TOC3"/>
        <w:rPr>
          <w:ins w:id="156" w:author="Rapporteur-2" w:date="2023-01-20T16:41:00Z"/>
          <w:rFonts w:ascii="Calibri" w:hAnsi="Calibri"/>
          <w:sz w:val="22"/>
          <w:szCs w:val="22"/>
          <w:lang w:eastAsia="en-GB"/>
        </w:rPr>
      </w:pPr>
      <w:ins w:id="157" w:author="Rapporteur-2" w:date="2023-01-20T16:41:00Z">
        <w:r w:rsidRPr="00434F05">
          <w:rPr>
            <w:rFonts w:eastAsia="SimSun"/>
          </w:rPr>
          <w:t>6.2.3</w:t>
        </w:r>
        <w:r w:rsidRPr="007A4F75">
          <w:rPr>
            <w:rFonts w:ascii="Calibri" w:hAnsi="Calibri"/>
            <w:sz w:val="22"/>
            <w:szCs w:val="22"/>
            <w:lang w:eastAsia="en-GB"/>
          </w:rPr>
          <w:tab/>
        </w:r>
        <w:r w:rsidRPr="00434F05">
          <w:rPr>
            <w:rFonts w:eastAsia="SimSun"/>
          </w:rPr>
          <w:t>Evaluation</w:t>
        </w:r>
        <w:r>
          <w:tab/>
        </w:r>
        <w:r>
          <w:fldChar w:fldCharType="begin"/>
        </w:r>
        <w:r>
          <w:instrText xml:space="preserve"> PAGEREF _Toc125125332 \h </w:instrText>
        </w:r>
      </w:ins>
      <w:r>
        <w:fldChar w:fldCharType="separate"/>
      </w:r>
      <w:ins w:id="158" w:author="Rapporteur-2" w:date="2023-01-20T16:41:00Z">
        <w:r>
          <w:t>15</w:t>
        </w:r>
        <w:r>
          <w:fldChar w:fldCharType="end"/>
        </w:r>
      </w:ins>
    </w:p>
    <w:p w14:paraId="6CF275C9" w14:textId="32970BAA" w:rsidR="00C8388A" w:rsidRPr="007A4F75" w:rsidRDefault="00C8388A">
      <w:pPr>
        <w:pStyle w:val="TOC2"/>
        <w:rPr>
          <w:ins w:id="159" w:author="Rapporteur-2" w:date="2023-01-20T16:41:00Z"/>
          <w:rFonts w:ascii="Calibri" w:hAnsi="Calibri"/>
          <w:sz w:val="22"/>
          <w:szCs w:val="22"/>
          <w:lang w:eastAsia="en-GB"/>
        </w:rPr>
      </w:pPr>
      <w:ins w:id="160" w:author="Rapporteur-2" w:date="2023-01-20T16:41:00Z">
        <w:r>
          <w:t>6.3</w:t>
        </w:r>
        <w:r w:rsidRPr="007A4F75">
          <w:rPr>
            <w:rFonts w:ascii="Calibri" w:hAnsi="Calibri"/>
            <w:sz w:val="22"/>
            <w:szCs w:val="22"/>
            <w:lang w:eastAsia="en-GB"/>
          </w:rPr>
          <w:tab/>
        </w:r>
        <w:r>
          <w:t>Solution #3: C2 and DAA unicast security using V2X unicast solution</w:t>
        </w:r>
        <w:r>
          <w:tab/>
        </w:r>
        <w:r>
          <w:fldChar w:fldCharType="begin"/>
        </w:r>
        <w:r>
          <w:instrText xml:space="preserve"> PAGEREF _Toc125125333 \h </w:instrText>
        </w:r>
      </w:ins>
      <w:r>
        <w:fldChar w:fldCharType="separate"/>
      </w:r>
      <w:ins w:id="161" w:author="Rapporteur-2" w:date="2023-01-20T16:41:00Z">
        <w:r>
          <w:t>16</w:t>
        </w:r>
        <w:r>
          <w:fldChar w:fldCharType="end"/>
        </w:r>
      </w:ins>
    </w:p>
    <w:p w14:paraId="2C9D8E64" w14:textId="3672BEFA" w:rsidR="00C8388A" w:rsidRPr="007A4F75" w:rsidRDefault="00C8388A">
      <w:pPr>
        <w:pStyle w:val="TOC3"/>
        <w:rPr>
          <w:ins w:id="162" w:author="Rapporteur-2" w:date="2023-01-20T16:41:00Z"/>
          <w:rFonts w:ascii="Calibri" w:hAnsi="Calibri"/>
          <w:sz w:val="22"/>
          <w:szCs w:val="22"/>
          <w:lang w:eastAsia="en-GB"/>
        </w:rPr>
      </w:pPr>
      <w:ins w:id="163" w:author="Rapporteur-2" w:date="2023-01-20T16:41:00Z">
        <w:r>
          <w:t>6.3.1</w:t>
        </w:r>
        <w:r w:rsidRPr="007A4F75">
          <w:rPr>
            <w:rFonts w:ascii="Calibri" w:hAnsi="Calibri"/>
            <w:sz w:val="22"/>
            <w:szCs w:val="22"/>
            <w:lang w:eastAsia="en-GB"/>
          </w:rPr>
          <w:tab/>
        </w:r>
        <w:r>
          <w:t>Introduction</w:t>
        </w:r>
        <w:r>
          <w:tab/>
        </w:r>
        <w:r>
          <w:fldChar w:fldCharType="begin"/>
        </w:r>
        <w:r>
          <w:instrText xml:space="preserve"> PAGEREF _Toc125125334 \h </w:instrText>
        </w:r>
      </w:ins>
      <w:r>
        <w:fldChar w:fldCharType="separate"/>
      </w:r>
      <w:ins w:id="164" w:author="Rapporteur-2" w:date="2023-01-20T16:41:00Z">
        <w:r>
          <w:t>16</w:t>
        </w:r>
        <w:r>
          <w:fldChar w:fldCharType="end"/>
        </w:r>
      </w:ins>
    </w:p>
    <w:p w14:paraId="336C5B3C" w14:textId="3F0E8698" w:rsidR="00C8388A" w:rsidRPr="007A4F75" w:rsidRDefault="00C8388A">
      <w:pPr>
        <w:pStyle w:val="TOC3"/>
        <w:rPr>
          <w:ins w:id="165" w:author="Rapporteur-2" w:date="2023-01-20T16:41:00Z"/>
          <w:rFonts w:ascii="Calibri" w:hAnsi="Calibri"/>
          <w:sz w:val="22"/>
          <w:szCs w:val="22"/>
          <w:lang w:eastAsia="en-GB"/>
        </w:rPr>
      </w:pPr>
      <w:ins w:id="166" w:author="Rapporteur-2" w:date="2023-01-20T16:41:00Z">
        <w:r>
          <w:t>6.3.2</w:t>
        </w:r>
        <w:r w:rsidRPr="007A4F75">
          <w:rPr>
            <w:rFonts w:ascii="Calibri" w:hAnsi="Calibri"/>
            <w:sz w:val="22"/>
            <w:szCs w:val="22"/>
            <w:lang w:eastAsia="en-GB"/>
          </w:rPr>
          <w:tab/>
        </w:r>
        <w:r>
          <w:t>Solution details</w:t>
        </w:r>
        <w:r>
          <w:tab/>
        </w:r>
        <w:r>
          <w:fldChar w:fldCharType="begin"/>
        </w:r>
        <w:r>
          <w:instrText xml:space="preserve"> PAGEREF _Toc125125335 \h </w:instrText>
        </w:r>
      </w:ins>
      <w:r>
        <w:fldChar w:fldCharType="separate"/>
      </w:r>
      <w:ins w:id="167" w:author="Rapporteur-2" w:date="2023-01-20T16:41:00Z">
        <w:r>
          <w:t>16</w:t>
        </w:r>
        <w:r>
          <w:fldChar w:fldCharType="end"/>
        </w:r>
      </w:ins>
    </w:p>
    <w:p w14:paraId="5EF4DC85" w14:textId="58968EA0" w:rsidR="00C8388A" w:rsidRPr="007A4F75" w:rsidRDefault="00C8388A">
      <w:pPr>
        <w:pStyle w:val="TOC3"/>
        <w:rPr>
          <w:ins w:id="168" w:author="Rapporteur-2" w:date="2023-01-20T16:41:00Z"/>
          <w:rFonts w:ascii="Calibri" w:hAnsi="Calibri"/>
          <w:sz w:val="22"/>
          <w:szCs w:val="22"/>
          <w:lang w:eastAsia="en-GB"/>
        </w:rPr>
      </w:pPr>
      <w:ins w:id="169" w:author="Rapporteur-2" w:date="2023-01-20T16:41:00Z">
        <w:r>
          <w:t>6.3.3</w:t>
        </w:r>
        <w:r w:rsidRPr="007A4F75">
          <w:rPr>
            <w:rFonts w:ascii="Calibri" w:hAnsi="Calibri"/>
            <w:sz w:val="22"/>
            <w:szCs w:val="22"/>
            <w:lang w:eastAsia="en-GB"/>
          </w:rPr>
          <w:tab/>
        </w:r>
        <w:r>
          <w:t>Evaluation</w:t>
        </w:r>
        <w:r>
          <w:tab/>
        </w:r>
        <w:r>
          <w:fldChar w:fldCharType="begin"/>
        </w:r>
        <w:r>
          <w:instrText xml:space="preserve"> PAGEREF _Toc125125336 \h </w:instrText>
        </w:r>
      </w:ins>
      <w:r>
        <w:fldChar w:fldCharType="separate"/>
      </w:r>
      <w:ins w:id="170" w:author="Rapporteur-2" w:date="2023-01-20T16:41:00Z">
        <w:r>
          <w:t>16</w:t>
        </w:r>
        <w:r>
          <w:fldChar w:fldCharType="end"/>
        </w:r>
      </w:ins>
    </w:p>
    <w:p w14:paraId="72BCBE58" w14:textId="29D1A1B3" w:rsidR="00C8388A" w:rsidRPr="007A4F75" w:rsidRDefault="00C8388A">
      <w:pPr>
        <w:pStyle w:val="TOC2"/>
        <w:rPr>
          <w:ins w:id="171" w:author="Rapporteur-2" w:date="2023-01-20T16:41:00Z"/>
          <w:rFonts w:ascii="Calibri" w:hAnsi="Calibri"/>
          <w:sz w:val="22"/>
          <w:szCs w:val="22"/>
          <w:lang w:eastAsia="en-GB"/>
        </w:rPr>
      </w:pPr>
      <w:ins w:id="172" w:author="Rapporteur-2" w:date="2023-01-20T16:41:00Z">
        <w:r w:rsidRPr="00434F05">
          <w:rPr>
            <w:rFonts w:eastAsia="SimSun"/>
          </w:rPr>
          <w:t>6.</w:t>
        </w:r>
        <w:r w:rsidRPr="00434F05">
          <w:rPr>
            <w:rFonts w:eastAsia="SimSun"/>
            <w:lang w:eastAsia="zh-CN"/>
          </w:rPr>
          <w:t>4</w:t>
        </w:r>
        <w:r w:rsidRPr="007A4F75">
          <w:rPr>
            <w:rFonts w:ascii="Calibri" w:hAnsi="Calibri"/>
            <w:sz w:val="22"/>
            <w:szCs w:val="22"/>
            <w:lang w:eastAsia="en-GB"/>
          </w:rPr>
          <w:tab/>
        </w:r>
        <w:r w:rsidRPr="00434F05">
          <w:rPr>
            <w:rFonts w:eastAsia="SimSun"/>
          </w:rPr>
          <w:t>Solution #</w:t>
        </w:r>
        <w:r w:rsidRPr="00434F05">
          <w:rPr>
            <w:rFonts w:eastAsia="SimSun"/>
            <w:lang w:eastAsia="zh-CN"/>
          </w:rPr>
          <w:t>4</w:t>
        </w:r>
        <w:r w:rsidRPr="00434F05">
          <w:rPr>
            <w:rFonts w:eastAsia="SimSun"/>
          </w:rPr>
          <w:t xml:space="preserve">: </w:t>
        </w:r>
        <w:r w:rsidRPr="00434F05">
          <w:rPr>
            <w:rFonts w:eastAsia="Malgun Gothic"/>
          </w:rPr>
          <w:t>Direct C2 communication over PC5 security</w:t>
        </w:r>
        <w:r>
          <w:tab/>
        </w:r>
        <w:r>
          <w:fldChar w:fldCharType="begin"/>
        </w:r>
        <w:r>
          <w:instrText xml:space="preserve"> PAGEREF _Toc125125337 \h </w:instrText>
        </w:r>
      </w:ins>
      <w:r>
        <w:fldChar w:fldCharType="separate"/>
      </w:r>
      <w:ins w:id="173" w:author="Rapporteur-2" w:date="2023-01-20T16:41:00Z">
        <w:r>
          <w:t>17</w:t>
        </w:r>
        <w:r>
          <w:fldChar w:fldCharType="end"/>
        </w:r>
      </w:ins>
    </w:p>
    <w:p w14:paraId="4DDF229D" w14:textId="6945B77E" w:rsidR="00C8388A" w:rsidRPr="007A4F75" w:rsidRDefault="00C8388A">
      <w:pPr>
        <w:pStyle w:val="TOC3"/>
        <w:rPr>
          <w:ins w:id="174" w:author="Rapporteur-2" w:date="2023-01-20T16:41:00Z"/>
          <w:rFonts w:ascii="Calibri" w:hAnsi="Calibri"/>
          <w:sz w:val="22"/>
          <w:szCs w:val="22"/>
          <w:lang w:eastAsia="en-GB"/>
        </w:rPr>
      </w:pPr>
      <w:ins w:id="175" w:author="Rapporteur-2" w:date="2023-01-20T16:41:00Z">
        <w:r w:rsidRPr="00434F05">
          <w:rPr>
            <w:rFonts w:eastAsia="SimSun"/>
            <w:lang w:eastAsia="zh-CN"/>
          </w:rPr>
          <w:t>6.4.1</w:t>
        </w:r>
        <w:r w:rsidRPr="007A4F75">
          <w:rPr>
            <w:rFonts w:ascii="Calibri" w:hAnsi="Calibri"/>
            <w:sz w:val="22"/>
            <w:szCs w:val="22"/>
            <w:lang w:eastAsia="en-GB"/>
          </w:rPr>
          <w:tab/>
        </w:r>
        <w:r w:rsidRPr="00434F05">
          <w:rPr>
            <w:rFonts w:eastAsia="SimSun"/>
          </w:rPr>
          <w:t>Introduction</w:t>
        </w:r>
        <w:r>
          <w:tab/>
        </w:r>
        <w:r>
          <w:fldChar w:fldCharType="begin"/>
        </w:r>
        <w:r>
          <w:instrText xml:space="preserve"> PAGEREF _Toc125125338 \h </w:instrText>
        </w:r>
      </w:ins>
      <w:r>
        <w:fldChar w:fldCharType="separate"/>
      </w:r>
      <w:ins w:id="176" w:author="Rapporteur-2" w:date="2023-01-20T16:41:00Z">
        <w:r>
          <w:t>17</w:t>
        </w:r>
        <w:r>
          <w:fldChar w:fldCharType="end"/>
        </w:r>
      </w:ins>
    </w:p>
    <w:p w14:paraId="043FC990" w14:textId="353054C0" w:rsidR="00C8388A" w:rsidRPr="007A4F75" w:rsidRDefault="00C8388A">
      <w:pPr>
        <w:pStyle w:val="TOC3"/>
        <w:rPr>
          <w:ins w:id="177" w:author="Rapporteur-2" w:date="2023-01-20T16:41:00Z"/>
          <w:rFonts w:ascii="Calibri" w:hAnsi="Calibri"/>
          <w:sz w:val="22"/>
          <w:szCs w:val="22"/>
          <w:lang w:eastAsia="en-GB"/>
        </w:rPr>
      </w:pPr>
      <w:ins w:id="178" w:author="Rapporteur-2" w:date="2023-01-20T16:41:00Z">
        <w:r w:rsidRPr="00434F05">
          <w:rPr>
            <w:rFonts w:eastAsia="SimSun"/>
            <w:lang w:eastAsia="zh-CN"/>
          </w:rPr>
          <w:t>6.4.2</w:t>
        </w:r>
        <w:r w:rsidRPr="007A4F75">
          <w:rPr>
            <w:rFonts w:ascii="Calibri" w:hAnsi="Calibri"/>
            <w:sz w:val="22"/>
            <w:szCs w:val="22"/>
            <w:lang w:eastAsia="en-GB"/>
          </w:rPr>
          <w:tab/>
        </w:r>
        <w:r w:rsidRPr="00434F05">
          <w:rPr>
            <w:rFonts w:eastAsia="SimSun"/>
          </w:rPr>
          <w:t>Solution details</w:t>
        </w:r>
        <w:r>
          <w:tab/>
        </w:r>
        <w:r>
          <w:fldChar w:fldCharType="begin"/>
        </w:r>
        <w:r>
          <w:instrText xml:space="preserve"> PAGEREF _Toc125125339 \h </w:instrText>
        </w:r>
      </w:ins>
      <w:r>
        <w:fldChar w:fldCharType="separate"/>
      </w:r>
      <w:ins w:id="179" w:author="Rapporteur-2" w:date="2023-01-20T16:41:00Z">
        <w:r>
          <w:t>17</w:t>
        </w:r>
        <w:r>
          <w:fldChar w:fldCharType="end"/>
        </w:r>
      </w:ins>
    </w:p>
    <w:p w14:paraId="1E245BB4" w14:textId="47C57858" w:rsidR="00C8388A" w:rsidRPr="007A4F75" w:rsidRDefault="00C8388A">
      <w:pPr>
        <w:pStyle w:val="TOC3"/>
        <w:rPr>
          <w:ins w:id="180" w:author="Rapporteur-2" w:date="2023-01-20T16:41:00Z"/>
          <w:rFonts w:ascii="Calibri" w:hAnsi="Calibri"/>
          <w:sz w:val="22"/>
          <w:szCs w:val="22"/>
          <w:lang w:eastAsia="en-GB"/>
        </w:rPr>
      </w:pPr>
      <w:ins w:id="181" w:author="Rapporteur-2" w:date="2023-01-20T16:41:00Z">
        <w:r w:rsidRPr="00434F05">
          <w:rPr>
            <w:rFonts w:eastAsia="SimSun"/>
            <w:lang w:eastAsia="zh-CN"/>
          </w:rPr>
          <w:lastRenderedPageBreak/>
          <w:t>6.4.3</w:t>
        </w:r>
        <w:r w:rsidRPr="007A4F75">
          <w:rPr>
            <w:rFonts w:ascii="Calibri" w:hAnsi="Calibri"/>
            <w:sz w:val="22"/>
            <w:szCs w:val="22"/>
            <w:lang w:eastAsia="en-GB"/>
          </w:rPr>
          <w:tab/>
        </w:r>
        <w:r w:rsidRPr="00434F05">
          <w:rPr>
            <w:rFonts w:eastAsia="SimSun"/>
          </w:rPr>
          <w:t>Evaluation</w:t>
        </w:r>
        <w:r>
          <w:tab/>
        </w:r>
        <w:r>
          <w:fldChar w:fldCharType="begin"/>
        </w:r>
        <w:r>
          <w:instrText xml:space="preserve"> PAGEREF _Toc125125340 \h </w:instrText>
        </w:r>
      </w:ins>
      <w:r>
        <w:fldChar w:fldCharType="separate"/>
      </w:r>
      <w:ins w:id="182" w:author="Rapporteur-2" w:date="2023-01-20T16:41:00Z">
        <w:r>
          <w:t>18</w:t>
        </w:r>
        <w:r>
          <w:fldChar w:fldCharType="end"/>
        </w:r>
      </w:ins>
    </w:p>
    <w:p w14:paraId="73DEB951" w14:textId="5D75211B" w:rsidR="00C8388A" w:rsidRPr="007A4F75" w:rsidRDefault="00C8388A">
      <w:pPr>
        <w:pStyle w:val="TOC2"/>
        <w:rPr>
          <w:ins w:id="183" w:author="Rapporteur-2" w:date="2023-01-20T16:41:00Z"/>
          <w:rFonts w:ascii="Calibri" w:hAnsi="Calibri"/>
          <w:sz w:val="22"/>
          <w:szCs w:val="22"/>
          <w:lang w:eastAsia="en-GB"/>
        </w:rPr>
      </w:pPr>
      <w:ins w:id="184" w:author="Rapporteur-2" w:date="2023-01-20T16:41:00Z">
        <w:r w:rsidRPr="00434F05">
          <w:rPr>
            <w:rFonts w:eastAsia="SimSun"/>
          </w:rPr>
          <w:t>6.</w:t>
        </w:r>
        <w:r w:rsidRPr="00434F05">
          <w:rPr>
            <w:rFonts w:eastAsia="SimSun"/>
            <w:lang w:eastAsia="zh-CN"/>
          </w:rPr>
          <w:t>5</w:t>
        </w:r>
        <w:r w:rsidRPr="007A4F75">
          <w:rPr>
            <w:rFonts w:ascii="Calibri" w:hAnsi="Calibri"/>
            <w:sz w:val="22"/>
            <w:szCs w:val="22"/>
            <w:lang w:eastAsia="en-GB"/>
          </w:rPr>
          <w:tab/>
        </w:r>
        <w:r w:rsidRPr="00434F05">
          <w:rPr>
            <w:rFonts w:eastAsia="SimSun"/>
          </w:rPr>
          <w:t>Solution #</w:t>
        </w:r>
        <w:r w:rsidRPr="00434F05">
          <w:rPr>
            <w:rFonts w:eastAsia="SimSun"/>
            <w:lang w:eastAsia="zh-CN"/>
          </w:rPr>
          <w:t>5</w:t>
        </w:r>
        <w:r w:rsidRPr="00434F05">
          <w:rPr>
            <w:rFonts w:eastAsia="SimSun"/>
          </w:rPr>
          <w:t xml:space="preserve">: </w:t>
        </w:r>
        <w:r w:rsidRPr="00434F05">
          <w:rPr>
            <w:rFonts w:eastAsia="Malgun Gothic"/>
          </w:rPr>
          <w:t>Restricted Discovery for Direct C2</w:t>
        </w:r>
        <w:r>
          <w:tab/>
        </w:r>
        <w:r>
          <w:fldChar w:fldCharType="begin"/>
        </w:r>
        <w:r>
          <w:instrText xml:space="preserve"> PAGEREF _Toc125125341 \h </w:instrText>
        </w:r>
      </w:ins>
      <w:r>
        <w:fldChar w:fldCharType="separate"/>
      </w:r>
      <w:ins w:id="185" w:author="Rapporteur-2" w:date="2023-01-20T16:41:00Z">
        <w:r>
          <w:t>18</w:t>
        </w:r>
        <w:r>
          <w:fldChar w:fldCharType="end"/>
        </w:r>
      </w:ins>
    </w:p>
    <w:p w14:paraId="427849B8" w14:textId="7C7C67AF" w:rsidR="00C8388A" w:rsidRPr="007A4F75" w:rsidRDefault="00C8388A">
      <w:pPr>
        <w:pStyle w:val="TOC3"/>
        <w:rPr>
          <w:ins w:id="186" w:author="Rapporteur-2" w:date="2023-01-20T16:41:00Z"/>
          <w:rFonts w:ascii="Calibri" w:hAnsi="Calibri"/>
          <w:sz w:val="22"/>
          <w:szCs w:val="22"/>
          <w:lang w:eastAsia="en-GB"/>
        </w:rPr>
      </w:pPr>
      <w:ins w:id="187" w:author="Rapporteur-2" w:date="2023-01-20T16:41:00Z">
        <w:r w:rsidRPr="00434F05">
          <w:rPr>
            <w:rFonts w:eastAsia="SimSun"/>
            <w:lang w:eastAsia="zh-CN"/>
          </w:rPr>
          <w:t>6.5.1</w:t>
        </w:r>
        <w:r w:rsidRPr="007A4F75">
          <w:rPr>
            <w:rFonts w:ascii="Calibri" w:hAnsi="Calibri"/>
            <w:sz w:val="22"/>
            <w:szCs w:val="22"/>
            <w:lang w:eastAsia="en-GB"/>
          </w:rPr>
          <w:tab/>
        </w:r>
        <w:r w:rsidRPr="00434F05">
          <w:rPr>
            <w:rFonts w:eastAsia="SimSun"/>
          </w:rPr>
          <w:t>Introduction</w:t>
        </w:r>
        <w:r>
          <w:tab/>
        </w:r>
        <w:r>
          <w:fldChar w:fldCharType="begin"/>
        </w:r>
        <w:r>
          <w:instrText xml:space="preserve"> PAGEREF _Toc125125342 \h </w:instrText>
        </w:r>
      </w:ins>
      <w:r>
        <w:fldChar w:fldCharType="separate"/>
      </w:r>
      <w:ins w:id="188" w:author="Rapporteur-2" w:date="2023-01-20T16:41:00Z">
        <w:r>
          <w:t>18</w:t>
        </w:r>
        <w:r>
          <w:fldChar w:fldCharType="end"/>
        </w:r>
      </w:ins>
    </w:p>
    <w:p w14:paraId="1BB0E3E6" w14:textId="44C68E0F" w:rsidR="00C8388A" w:rsidRPr="007A4F75" w:rsidRDefault="00C8388A">
      <w:pPr>
        <w:pStyle w:val="TOC3"/>
        <w:rPr>
          <w:ins w:id="189" w:author="Rapporteur-2" w:date="2023-01-20T16:41:00Z"/>
          <w:rFonts w:ascii="Calibri" w:hAnsi="Calibri"/>
          <w:sz w:val="22"/>
          <w:szCs w:val="22"/>
          <w:lang w:eastAsia="en-GB"/>
        </w:rPr>
      </w:pPr>
      <w:ins w:id="190" w:author="Rapporteur-2" w:date="2023-01-20T16:41:00Z">
        <w:r w:rsidRPr="00434F05">
          <w:rPr>
            <w:rFonts w:eastAsia="SimSun"/>
            <w:lang w:val="en-US" w:eastAsia="zh-CN"/>
          </w:rPr>
          <w:t>6.5.2</w:t>
        </w:r>
        <w:r w:rsidRPr="007A4F75">
          <w:rPr>
            <w:rFonts w:ascii="Calibri" w:hAnsi="Calibri"/>
            <w:sz w:val="22"/>
            <w:szCs w:val="22"/>
            <w:lang w:eastAsia="en-GB"/>
          </w:rPr>
          <w:tab/>
        </w:r>
        <w:r w:rsidRPr="00434F05">
          <w:rPr>
            <w:rFonts w:eastAsia="SimSun"/>
            <w:lang w:val="en-US"/>
          </w:rPr>
          <w:t>Solution details</w:t>
        </w:r>
        <w:r>
          <w:tab/>
        </w:r>
        <w:r>
          <w:fldChar w:fldCharType="begin"/>
        </w:r>
        <w:r>
          <w:instrText xml:space="preserve"> PAGEREF _Toc125125343 \h </w:instrText>
        </w:r>
      </w:ins>
      <w:r>
        <w:fldChar w:fldCharType="separate"/>
      </w:r>
      <w:ins w:id="191" w:author="Rapporteur-2" w:date="2023-01-20T16:41:00Z">
        <w:r>
          <w:t>18</w:t>
        </w:r>
        <w:r>
          <w:fldChar w:fldCharType="end"/>
        </w:r>
      </w:ins>
    </w:p>
    <w:p w14:paraId="6C23B00A" w14:textId="42565943" w:rsidR="00C8388A" w:rsidRPr="007A4F75" w:rsidRDefault="00C8388A">
      <w:pPr>
        <w:pStyle w:val="TOC3"/>
        <w:rPr>
          <w:ins w:id="192" w:author="Rapporteur-2" w:date="2023-01-20T16:41:00Z"/>
          <w:rFonts w:ascii="Calibri" w:hAnsi="Calibri"/>
          <w:sz w:val="22"/>
          <w:szCs w:val="22"/>
          <w:lang w:eastAsia="en-GB"/>
        </w:rPr>
      </w:pPr>
      <w:ins w:id="193" w:author="Rapporteur-2" w:date="2023-01-20T16:41:00Z">
        <w:r w:rsidRPr="00434F05">
          <w:rPr>
            <w:rFonts w:eastAsia="SimSun"/>
            <w:lang w:eastAsia="zh-CN"/>
          </w:rPr>
          <w:t>6.5.3</w:t>
        </w:r>
        <w:r w:rsidRPr="007A4F75">
          <w:rPr>
            <w:rFonts w:ascii="Calibri" w:hAnsi="Calibri"/>
            <w:sz w:val="22"/>
            <w:szCs w:val="22"/>
            <w:lang w:eastAsia="en-GB"/>
          </w:rPr>
          <w:tab/>
        </w:r>
        <w:r w:rsidRPr="00434F05">
          <w:rPr>
            <w:rFonts w:eastAsia="SimSun"/>
          </w:rPr>
          <w:t>Evaluation</w:t>
        </w:r>
        <w:r>
          <w:tab/>
        </w:r>
        <w:r>
          <w:fldChar w:fldCharType="begin"/>
        </w:r>
        <w:r>
          <w:instrText xml:space="preserve"> PAGEREF _Toc125125344 \h </w:instrText>
        </w:r>
      </w:ins>
      <w:r>
        <w:fldChar w:fldCharType="separate"/>
      </w:r>
      <w:ins w:id="194" w:author="Rapporteur-2" w:date="2023-01-20T16:41:00Z">
        <w:r>
          <w:t>19</w:t>
        </w:r>
        <w:r>
          <w:fldChar w:fldCharType="end"/>
        </w:r>
      </w:ins>
    </w:p>
    <w:p w14:paraId="30256665" w14:textId="031E3159" w:rsidR="00C8388A" w:rsidRPr="007A4F75" w:rsidRDefault="00C8388A">
      <w:pPr>
        <w:pStyle w:val="TOC2"/>
        <w:rPr>
          <w:ins w:id="195" w:author="Rapporteur-2" w:date="2023-01-20T16:41:00Z"/>
          <w:rFonts w:ascii="Calibri" w:hAnsi="Calibri"/>
          <w:sz w:val="22"/>
          <w:szCs w:val="22"/>
          <w:lang w:eastAsia="en-GB"/>
        </w:rPr>
      </w:pPr>
      <w:ins w:id="196" w:author="Rapporteur-2" w:date="2023-01-20T16:41:00Z">
        <w:r w:rsidRPr="00434F05">
          <w:rPr>
            <w:rFonts w:eastAsia="SimSun"/>
          </w:rPr>
          <w:t>6.6</w:t>
        </w:r>
        <w:r w:rsidRPr="007A4F75">
          <w:rPr>
            <w:rFonts w:ascii="Calibri" w:hAnsi="Calibri"/>
            <w:sz w:val="22"/>
            <w:szCs w:val="22"/>
            <w:lang w:eastAsia="en-GB"/>
          </w:rPr>
          <w:tab/>
        </w:r>
        <w:r w:rsidRPr="00434F05">
          <w:rPr>
            <w:rFonts w:eastAsia="SimSun"/>
          </w:rPr>
          <w:t>Solution #6: Privacy for 3GPP identifiers used to transport DAA traffic</w:t>
        </w:r>
        <w:r>
          <w:tab/>
        </w:r>
        <w:r>
          <w:fldChar w:fldCharType="begin"/>
        </w:r>
        <w:r>
          <w:instrText xml:space="preserve"> PAGEREF _Toc125125345 \h </w:instrText>
        </w:r>
      </w:ins>
      <w:r>
        <w:fldChar w:fldCharType="separate"/>
      </w:r>
      <w:ins w:id="197" w:author="Rapporteur-2" w:date="2023-01-20T16:41:00Z">
        <w:r>
          <w:t>19</w:t>
        </w:r>
        <w:r>
          <w:fldChar w:fldCharType="end"/>
        </w:r>
      </w:ins>
    </w:p>
    <w:p w14:paraId="25D606C9" w14:textId="576D8127" w:rsidR="00C8388A" w:rsidRPr="007A4F75" w:rsidRDefault="00C8388A">
      <w:pPr>
        <w:pStyle w:val="TOC3"/>
        <w:rPr>
          <w:ins w:id="198" w:author="Rapporteur-2" w:date="2023-01-20T16:41:00Z"/>
          <w:rFonts w:ascii="Calibri" w:hAnsi="Calibri"/>
          <w:sz w:val="22"/>
          <w:szCs w:val="22"/>
          <w:lang w:eastAsia="en-GB"/>
        </w:rPr>
      </w:pPr>
      <w:ins w:id="199" w:author="Rapporteur-2" w:date="2023-01-20T16:41:00Z">
        <w:r w:rsidRPr="00434F05">
          <w:rPr>
            <w:rFonts w:eastAsia="SimSun"/>
          </w:rPr>
          <w:t>6.6.1</w:t>
        </w:r>
        <w:r w:rsidRPr="007A4F75">
          <w:rPr>
            <w:rFonts w:ascii="Calibri" w:hAnsi="Calibri"/>
            <w:sz w:val="22"/>
            <w:szCs w:val="22"/>
            <w:lang w:eastAsia="en-GB"/>
          </w:rPr>
          <w:tab/>
        </w:r>
        <w:r w:rsidRPr="00434F05">
          <w:rPr>
            <w:rFonts w:eastAsia="SimSun"/>
          </w:rPr>
          <w:t>Introduction</w:t>
        </w:r>
        <w:r>
          <w:tab/>
        </w:r>
        <w:r>
          <w:fldChar w:fldCharType="begin"/>
        </w:r>
        <w:r>
          <w:instrText xml:space="preserve"> PAGEREF _Toc125125346 \h </w:instrText>
        </w:r>
      </w:ins>
      <w:r>
        <w:fldChar w:fldCharType="separate"/>
      </w:r>
      <w:ins w:id="200" w:author="Rapporteur-2" w:date="2023-01-20T16:41:00Z">
        <w:r>
          <w:t>19</w:t>
        </w:r>
        <w:r>
          <w:fldChar w:fldCharType="end"/>
        </w:r>
      </w:ins>
    </w:p>
    <w:p w14:paraId="1ECF1B8C" w14:textId="063FD664" w:rsidR="00C8388A" w:rsidRPr="007A4F75" w:rsidRDefault="00C8388A">
      <w:pPr>
        <w:pStyle w:val="TOC3"/>
        <w:rPr>
          <w:ins w:id="201" w:author="Rapporteur-2" w:date="2023-01-20T16:41:00Z"/>
          <w:rFonts w:ascii="Calibri" w:hAnsi="Calibri"/>
          <w:sz w:val="22"/>
          <w:szCs w:val="22"/>
          <w:lang w:eastAsia="en-GB"/>
        </w:rPr>
      </w:pPr>
      <w:ins w:id="202" w:author="Rapporteur-2" w:date="2023-01-20T16:41:00Z">
        <w:r w:rsidRPr="00434F05">
          <w:rPr>
            <w:rFonts w:eastAsia="SimSun"/>
          </w:rPr>
          <w:t>6.6.2</w:t>
        </w:r>
        <w:r w:rsidRPr="007A4F75">
          <w:rPr>
            <w:rFonts w:ascii="Calibri" w:hAnsi="Calibri"/>
            <w:sz w:val="22"/>
            <w:szCs w:val="22"/>
            <w:lang w:eastAsia="en-GB"/>
          </w:rPr>
          <w:tab/>
        </w:r>
        <w:r w:rsidRPr="00434F05">
          <w:rPr>
            <w:rFonts w:eastAsia="SimSun"/>
          </w:rPr>
          <w:t>Solution details</w:t>
        </w:r>
        <w:r>
          <w:tab/>
        </w:r>
        <w:r>
          <w:fldChar w:fldCharType="begin"/>
        </w:r>
        <w:r>
          <w:instrText xml:space="preserve"> PAGEREF _Toc125125347 \h </w:instrText>
        </w:r>
      </w:ins>
      <w:r>
        <w:fldChar w:fldCharType="separate"/>
      </w:r>
      <w:ins w:id="203" w:author="Rapporteur-2" w:date="2023-01-20T16:41:00Z">
        <w:r>
          <w:t>19</w:t>
        </w:r>
        <w:r>
          <w:fldChar w:fldCharType="end"/>
        </w:r>
      </w:ins>
    </w:p>
    <w:p w14:paraId="0A608B20" w14:textId="3BD90127" w:rsidR="00C8388A" w:rsidRPr="007A4F75" w:rsidRDefault="00C8388A">
      <w:pPr>
        <w:pStyle w:val="TOC3"/>
        <w:rPr>
          <w:ins w:id="204" w:author="Rapporteur-2" w:date="2023-01-20T16:41:00Z"/>
          <w:rFonts w:ascii="Calibri" w:hAnsi="Calibri"/>
          <w:sz w:val="22"/>
          <w:szCs w:val="22"/>
          <w:lang w:eastAsia="en-GB"/>
        </w:rPr>
      </w:pPr>
      <w:ins w:id="205" w:author="Rapporteur-2" w:date="2023-01-20T16:41:00Z">
        <w:r w:rsidRPr="00434F05">
          <w:rPr>
            <w:rFonts w:eastAsia="SimSun"/>
          </w:rPr>
          <w:t>6.6.3</w:t>
        </w:r>
        <w:r w:rsidRPr="007A4F75">
          <w:rPr>
            <w:rFonts w:ascii="Calibri" w:hAnsi="Calibri"/>
            <w:sz w:val="22"/>
            <w:szCs w:val="22"/>
            <w:lang w:eastAsia="en-GB"/>
          </w:rPr>
          <w:tab/>
        </w:r>
        <w:r w:rsidRPr="00434F05">
          <w:rPr>
            <w:rFonts w:eastAsia="SimSun"/>
          </w:rPr>
          <w:t>Evaluation</w:t>
        </w:r>
        <w:r>
          <w:tab/>
        </w:r>
        <w:r>
          <w:fldChar w:fldCharType="begin"/>
        </w:r>
        <w:r>
          <w:instrText xml:space="preserve"> PAGEREF _Toc125125348 \h </w:instrText>
        </w:r>
      </w:ins>
      <w:r>
        <w:fldChar w:fldCharType="separate"/>
      </w:r>
      <w:ins w:id="206" w:author="Rapporteur-2" w:date="2023-01-20T16:41:00Z">
        <w:r>
          <w:t>19</w:t>
        </w:r>
        <w:r>
          <w:fldChar w:fldCharType="end"/>
        </w:r>
      </w:ins>
    </w:p>
    <w:p w14:paraId="34C6061E" w14:textId="7CC2B00C" w:rsidR="00C8388A" w:rsidRPr="007A4F75" w:rsidRDefault="00C8388A">
      <w:pPr>
        <w:pStyle w:val="TOC2"/>
        <w:rPr>
          <w:ins w:id="207" w:author="Rapporteur-2" w:date="2023-01-20T16:41:00Z"/>
          <w:rFonts w:ascii="Calibri" w:hAnsi="Calibri"/>
          <w:sz w:val="22"/>
          <w:szCs w:val="22"/>
          <w:lang w:eastAsia="en-GB"/>
        </w:rPr>
      </w:pPr>
      <w:ins w:id="208" w:author="Rapporteur-2" w:date="2023-01-20T16:41:00Z">
        <w:r w:rsidRPr="00434F05">
          <w:rPr>
            <w:rFonts w:eastAsia="SimSun"/>
          </w:rPr>
          <w:t>6.7</w:t>
        </w:r>
        <w:r w:rsidRPr="007A4F75">
          <w:rPr>
            <w:rFonts w:ascii="Calibri" w:hAnsi="Calibri"/>
            <w:sz w:val="22"/>
            <w:szCs w:val="22"/>
            <w:lang w:eastAsia="en-GB"/>
          </w:rPr>
          <w:tab/>
        </w:r>
        <w:r w:rsidRPr="00434F05">
          <w:rPr>
            <w:rFonts w:eastAsia="SimSun"/>
          </w:rPr>
          <w:t>Solution #7: Privacy for 3GPP identifiers used to transport Broadcast Remote ID</w:t>
        </w:r>
        <w:r>
          <w:tab/>
        </w:r>
        <w:r>
          <w:fldChar w:fldCharType="begin"/>
        </w:r>
        <w:r>
          <w:instrText xml:space="preserve"> PAGEREF _Toc125125349 \h </w:instrText>
        </w:r>
      </w:ins>
      <w:r>
        <w:fldChar w:fldCharType="separate"/>
      </w:r>
      <w:ins w:id="209" w:author="Rapporteur-2" w:date="2023-01-20T16:41:00Z">
        <w:r>
          <w:t>20</w:t>
        </w:r>
        <w:r>
          <w:fldChar w:fldCharType="end"/>
        </w:r>
      </w:ins>
    </w:p>
    <w:p w14:paraId="2BE58F48" w14:textId="6704D7CD" w:rsidR="00C8388A" w:rsidRPr="007A4F75" w:rsidRDefault="00C8388A">
      <w:pPr>
        <w:pStyle w:val="TOC3"/>
        <w:rPr>
          <w:ins w:id="210" w:author="Rapporteur-2" w:date="2023-01-20T16:41:00Z"/>
          <w:rFonts w:ascii="Calibri" w:hAnsi="Calibri"/>
          <w:sz w:val="22"/>
          <w:szCs w:val="22"/>
          <w:lang w:eastAsia="en-GB"/>
        </w:rPr>
      </w:pPr>
      <w:ins w:id="211" w:author="Rapporteur-2" w:date="2023-01-20T16:41:00Z">
        <w:r w:rsidRPr="00434F05">
          <w:rPr>
            <w:rFonts w:eastAsia="SimSun"/>
          </w:rPr>
          <w:t>6.7.1</w:t>
        </w:r>
        <w:r w:rsidRPr="007A4F75">
          <w:rPr>
            <w:rFonts w:ascii="Calibri" w:hAnsi="Calibri"/>
            <w:sz w:val="22"/>
            <w:szCs w:val="22"/>
            <w:lang w:eastAsia="en-GB"/>
          </w:rPr>
          <w:tab/>
        </w:r>
        <w:r w:rsidRPr="00434F05">
          <w:rPr>
            <w:rFonts w:eastAsia="SimSun"/>
          </w:rPr>
          <w:t>Introduction</w:t>
        </w:r>
        <w:r>
          <w:tab/>
        </w:r>
        <w:r>
          <w:fldChar w:fldCharType="begin"/>
        </w:r>
        <w:r>
          <w:instrText xml:space="preserve"> PAGEREF _Toc125125350 \h </w:instrText>
        </w:r>
      </w:ins>
      <w:r>
        <w:fldChar w:fldCharType="separate"/>
      </w:r>
      <w:ins w:id="212" w:author="Rapporteur-2" w:date="2023-01-20T16:41:00Z">
        <w:r>
          <w:t>20</w:t>
        </w:r>
        <w:r>
          <w:fldChar w:fldCharType="end"/>
        </w:r>
      </w:ins>
    </w:p>
    <w:p w14:paraId="20B68397" w14:textId="03ABA9AA" w:rsidR="00C8388A" w:rsidRPr="007A4F75" w:rsidRDefault="00C8388A">
      <w:pPr>
        <w:pStyle w:val="TOC3"/>
        <w:rPr>
          <w:ins w:id="213" w:author="Rapporteur-2" w:date="2023-01-20T16:41:00Z"/>
          <w:rFonts w:ascii="Calibri" w:hAnsi="Calibri"/>
          <w:sz w:val="22"/>
          <w:szCs w:val="22"/>
          <w:lang w:eastAsia="en-GB"/>
        </w:rPr>
      </w:pPr>
      <w:ins w:id="214" w:author="Rapporteur-2" w:date="2023-01-20T16:41:00Z">
        <w:r w:rsidRPr="00434F05">
          <w:rPr>
            <w:rFonts w:eastAsia="SimSun"/>
          </w:rPr>
          <w:t>6.7.2</w:t>
        </w:r>
        <w:r w:rsidRPr="007A4F75">
          <w:rPr>
            <w:rFonts w:ascii="Calibri" w:hAnsi="Calibri"/>
            <w:sz w:val="22"/>
            <w:szCs w:val="22"/>
            <w:lang w:eastAsia="en-GB"/>
          </w:rPr>
          <w:tab/>
        </w:r>
        <w:r w:rsidRPr="00434F05">
          <w:rPr>
            <w:rFonts w:eastAsia="SimSun"/>
          </w:rPr>
          <w:t>Solution details</w:t>
        </w:r>
        <w:r>
          <w:tab/>
        </w:r>
        <w:r>
          <w:fldChar w:fldCharType="begin"/>
        </w:r>
        <w:r>
          <w:instrText xml:space="preserve"> PAGEREF _Toc125125351 \h </w:instrText>
        </w:r>
      </w:ins>
      <w:r>
        <w:fldChar w:fldCharType="separate"/>
      </w:r>
      <w:ins w:id="215" w:author="Rapporteur-2" w:date="2023-01-20T16:41:00Z">
        <w:r>
          <w:t>20</w:t>
        </w:r>
        <w:r>
          <w:fldChar w:fldCharType="end"/>
        </w:r>
      </w:ins>
    </w:p>
    <w:p w14:paraId="14E307CF" w14:textId="2D2FA1DD" w:rsidR="00C8388A" w:rsidRPr="007A4F75" w:rsidRDefault="00C8388A">
      <w:pPr>
        <w:pStyle w:val="TOC3"/>
        <w:rPr>
          <w:ins w:id="216" w:author="Rapporteur-2" w:date="2023-01-20T16:41:00Z"/>
          <w:rFonts w:ascii="Calibri" w:hAnsi="Calibri"/>
          <w:sz w:val="22"/>
          <w:szCs w:val="22"/>
          <w:lang w:eastAsia="en-GB"/>
        </w:rPr>
      </w:pPr>
      <w:ins w:id="217" w:author="Rapporteur-2" w:date="2023-01-20T16:41:00Z">
        <w:r w:rsidRPr="00434F05">
          <w:rPr>
            <w:rFonts w:eastAsia="SimSun"/>
          </w:rPr>
          <w:t>6.7.3</w:t>
        </w:r>
        <w:r w:rsidRPr="007A4F75">
          <w:rPr>
            <w:rFonts w:ascii="Calibri" w:hAnsi="Calibri"/>
            <w:sz w:val="22"/>
            <w:szCs w:val="22"/>
            <w:lang w:eastAsia="en-GB"/>
          </w:rPr>
          <w:tab/>
        </w:r>
        <w:r w:rsidRPr="00434F05">
          <w:rPr>
            <w:rFonts w:eastAsia="SimSun"/>
          </w:rPr>
          <w:t>Evaluation</w:t>
        </w:r>
        <w:r>
          <w:tab/>
        </w:r>
        <w:r>
          <w:fldChar w:fldCharType="begin"/>
        </w:r>
        <w:r>
          <w:instrText xml:space="preserve"> PAGEREF _Toc125125352 \h </w:instrText>
        </w:r>
      </w:ins>
      <w:r>
        <w:fldChar w:fldCharType="separate"/>
      </w:r>
      <w:ins w:id="218" w:author="Rapporteur-2" w:date="2023-01-20T16:41:00Z">
        <w:r>
          <w:t>20</w:t>
        </w:r>
        <w:r>
          <w:fldChar w:fldCharType="end"/>
        </w:r>
      </w:ins>
    </w:p>
    <w:p w14:paraId="64AF3C68" w14:textId="122AC4C4" w:rsidR="00C8388A" w:rsidRPr="007A4F75" w:rsidRDefault="00C8388A">
      <w:pPr>
        <w:pStyle w:val="TOC1"/>
        <w:rPr>
          <w:ins w:id="219" w:author="Rapporteur-2" w:date="2023-01-20T16:41:00Z"/>
          <w:rFonts w:ascii="Calibri" w:hAnsi="Calibri"/>
          <w:szCs w:val="22"/>
          <w:lang w:eastAsia="en-GB"/>
        </w:rPr>
      </w:pPr>
      <w:ins w:id="220" w:author="Rapporteur-2" w:date="2023-01-20T16:41:00Z">
        <w:r>
          <w:t>7</w:t>
        </w:r>
        <w:r w:rsidRPr="007A4F75">
          <w:rPr>
            <w:rFonts w:ascii="Calibri" w:hAnsi="Calibri"/>
            <w:szCs w:val="22"/>
            <w:lang w:eastAsia="en-GB"/>
          </w:rPr>
          <w:tab/>
        </w:r>
        <w:r>
          <w:t>Conclusions</w:t>
        </w:r>
        <w:r>
          <w:tab/>
        </w:r>
        <w:r>
          <w:fldChar w:fldCharType="begin"/>
        </w:r>
        <w:r>
          <w:instrText xml:space="preserve"> PAGEREF _Toc125125353 \h </w:instrText>
        </w:r>
      </w:ins>
      <w:r>
        <w:fldChar w:fldCharType="separate"/>
      </w:r>
      <w:ins w:id="221" w:author="Rapporteur-2" w:date="2023-01-20T16:41:00Z">
        <w:r>
          <w:t>20</w:t>
        </w:r>
        <w:r>
          <w:fldChar w:fldCharType="end"/>
        </w:r>
      </w:ins>
    </w:p>
    <w:p w14:paraId="31AD4211" w14:textId="3BFC5546" w:rsidR="00C8388A" w:rsidRPr="007A4F75" w:rsidRDefault="00C8388A">
      <w:pPr>
        <w:pStyle w:val="TOC2"/>
        <w:rPr>
          <w:ins w:id="222" w:author="Rapporteur-2" w:date="2023-01-20T16:41:00Z"/>
          <w:rFonts w:ascii="Calibri" w:hAnsi="Calibri"/>
          <w:sz w:val="22"/>
          <w:szCs w:val="22"/>
          <w:lang w:eastAsia="en-GB"/>
        </w:rPr>
      </w:pPr>
      <w:ins w:id="223" w:author="Rapporteur-2" w:date="2023-01-20T16:41:00Z">
        <w:r w:rsidRPr="00434F05">
          <w:rPr>
            <w:rFonts w:eastAsia="SimSun"/>
          </w:rPr>
          <w:t>7.1</w:t>
        </w:r>
        <w:r w:rsidRPr="007A4F75">
          <w:rPr>
            <w:rFonts w:ascii="Calibri" w:hAnsi="Calibri"/>
            <w:sz w:val="22"/>
            <w:szCs w:val="22"/>
            <w:lang w:eastAsia="en-GB"/>
          </w:rPr>
          <w:tab/>
        </w:r>
        <w:r w:rsidRPr="00434F05">
          <w:rPr>
            <w:rFonts w:eastAsia="SimSun"/>
          </w:rPr>
          <w:t>Conclusion for Key issue #1</w:t>
        </w:r>
        <w:r>
          <w:tab/>
        </w:r>
        <w:r>
          <w:fldChar w:fldCharType="begin"/>
        </w:r>
        <w:r>
          <w:instrText xml:space="preserve"> PAGEREF _Toc125125354 \h </w:instrText>
        </w:r>
      </w:ins>
      <w:r>
        <w:fldChar w:fldCharType="separate"/>
      </w:r>
      <w:ins w:id="224" w:author="Rapporteur-2" w:date="2023-01-20T16:41:00Z">
        <w:r>
          <w:t>20</w:t>
        </w:r>
        <w:r>
          <w:fldChar w:fldCharType="end"/>
        </w:r>
      </w:ins>
    </w:p>
    <w:p w14:paraId="5ECC494F" w14:textId="3384B1E8" w:rsidR="00C8388A" w:rsidRPr="007A4F75" w:rsidRDefault="00C8388A">
      <w:pPr>
        <w:pStyle w:val="TOC2"/>
        <w:rPr>
          <w:ins w:id="225" w:author="Rapporteur-2" w:date="2023-01-20T16:41:00Z"/>
          <w:rFonts w:ascii="Calibri" w:hAnsi="Calibri"/>
          <w:sz w:val="22"/>
          <w:szCs w:val="22"/>
          <w:lang w:eastAsia="en-GB"/>
        </w:rPr>
      </w:pPr>
      <w:ins w:id="226" w:author="Rapporteur-2" w:date="2023-01-20T16:41:00Z">
        <w:r w:rsidRPr="00434F05">
          <w:rPr>
            <w:rFonts w:eastAsia="SimSun"/>
          </w:rPr>
          <w:t>7.2</w:t>
        </w:r>
        <w:r w:rsidRPr="007A4F75">
          <w:rPr>
            <w:rFonts w:ascii="Calibri" w:hAnsi="Calibri"/>
            <w:sz w:val="22"/>
            <w:szCs w:val="22"/>
            <w:lang w:eastAsia="en-GB"/>
          </w:rPr>
          <w:tab/>
        </w:r>
        <w:r w:rsidRPr="00434F05">
          <w:rPr>
            <w:rFonts w:eastAsia="SimSun"/>
          </w:rPr>
          <w:t>Conclusion for Key issue #2</w:t>
        </w:r>
        <w:r>
          <w:tab/>
        </w:r>
        <w:r>
          <w:fldChar w:fldCharType="begin"/>
        </w:r>
        <w:r>
          <w:instrText xml:space="preserve"> PAGEREF _Toc125125355 \h </w:instrText>
        </w:r>
      </w:ins>
      <w:r>
        <w:fldChar w:fldCharType="separate"/>
      </w:r>
      <w:ins w:id="227" w:author="Rapporteur-2" w:date="2023-01-20T16:41:00Z">
        <w:r>
          <w:t>20</w:t>
        </w:r>
        <w:r>
          <w:fldChar w:fldCharType="end"/>
        </w:r>
      </w:ins>
    </w:p>
    <w:p w14:paraId="5E25524F" w14:textId="73BCD372" w:rsidR="00C8388A" w:rsidRPr="007A4F75" w:rsidRDefault="00C8388A">
      <w:pPr>
        <w:pStyle w:val="TOC2"/>
        <w:rPr>
          <w:ins w:id="228" w:author="Rapporteur-2" w:date="2023-01-20T16:41:00Z"/>
          <w:rFonts w:ascii="Calibri" w:hAnsi="Calibri"/>
          <w:sz w:val="22"/>
          <w:szCs w:val="22"/>
          <w:lang w:eastAsia="en-GB"/>
        </w:rPr>
      </w:pPr>
      <w:ins w:id="229" w:author="Rapporteur-2" w:date="2023-01-20T16:41:00Z">
        <w:r w:rsidRPr="00434F05">
          <w:rPr>
            <w:rFonts w:eastAsia="SimSun"/>
          </w:rPr>
          <w:t>7.3</w:t>
        </w:r>
        <w:r w:rsidRPr="007A4F75">
          <w:rPr>
            <w:rFonts w:ascii="Calibri" w:hAnsi="Calibri"/>
            <w:sz w:val="22"/>
            <w:szCs w:val="22"/>
            <w:lang w:eastAsia="en-GB"/>
          </w:rPr>
          <w:tab/>
        </w:r>
        <w:r w:rsidRPr="00434F05">
          <w:rPr>
            <w:rFonts w:eastAsia="SimSun"/>
          </w:rPr>
          <w:t>Conclusion for Key issue #3</w:t>
        </w:r>
        <w:r>
          <w:tab/>
        </w:r>
        <w:r>
          <w:fldChar w:fldCharType="begin"/>
        </w:r>
        <w:r>
          <w:instrText xml:space="preserve"> PAGEREF _Toc125125356 \h </w:instrText>
        </w:r>
      </w:ins>
      <w:r>
        <w:fldChar w:fldCharType="separate"/>
      </w:r>
      <w:ins w:id="230" w:author="Rapporteur-2" w:date="2023-01-20T16:41:00Z">
        <w:r>
          <w:t>21</w:t>
        </w:r>
        <w:r>
          <w:fldChar w:fldCharType="end"/>
        </w:r>
      </w:ins>
    </w:p>
    <w:p w14:paraId="58D38F24" w14:textId="1421E338" w:rsidR="00C8388A" w:rsidRPr="007A4F75" w:rsidRDefault="00C8388A">
      <w:pPr>
        <w:pStyle w:val="TOC2"/>
        <w:rPr>
          <w:ins w:id="231" w:author="Rapporteur-2" w:date="2023-01-20T16:41:00Z"/>
          <w:rFonts w:ascii="Calibri" w:hAnsi="Calibri"/>
          <w:sz w:val="22"/>
          <w:szCs w:val="22"/>
          <w:lang w:eastAsia="en-GB"/>
        </w:rPr>
      </w:pPr>
      <w:ins w:id="232" w:author="Rapporteur-2" w:date="2023-01-20T16:41:00Z">
        <w:r w:rsidRPr="00434F05">
          <w:rPr>
            <w:rFonts w:eastAsia="SimSun"/>
          </w:rPr>
          <w:t>7.4</w:t>
        </w:r>
        <w:r w:rsidRPr="007A4F75">
          <w:rPr>
            <w:rFonts w:ascii="Calibri" w:hAnsi="Calibri"/>
            <w:sz w:val="22"/>
            <w:szCs w:val="22"/>
            <w:lang w:eastAsia="en-GB"/>
          </w:rPr>
          <w:tab/>
        </w:r>
        <w:r w:rsidRPr="00434F05">
          <w:rPr>
            <w:rFonts w:eastAsia="SimSun"/>
          </w:rPr>
          <w:t>Conclusion for Key issue #4</w:t>
        </w:r>
        <w:r>
          <w:tab/>
        </w:r>
        <w:r>
          <w:fldChar w:fldCharType="begin"/>
        </w:r>
        <w:r>
          <w:instrText xml:space="preserve"> PAGEREF _Toc125125357 \h </w:instrText>
        </w:r>
      </w:ins>
      <w:r>
        <w:fldChar w:fldCharType="separate"/>
      </w:r>
      <w:ins w:id="233" w:author="Rapporteur-2" w:date="2023-01-20T16:41:00Z">
        <w:r>
          <w:t>21</w:t>
        </w:r>
        <w:r>
          <w:fldChar w:fldCharType="end"/>
        </w:r>
      </w:ins>
    </w:p>
    <w:p w14:paraId="47274E3D" w14:textId="3148044C" w:rsidR="00C8388A" w:rsidRPr="007A4F75" w:rsidRDefault="00C8388A">
      <w:pPr>
        <w:pStyle w:val="TOC2"/>
        <w:rPr>
          <w:ins w:id="234" w:author="Rapporteur-2" w:date="2023-01-20T16:41:00Z"/>
          <w:rFonts w:ascii="Calibri" w:hAnsi="Calibri"/>
          <w:sz w:val="22"/>
          <w:szCs w:val="22"/>
          <w:lang w:eastAsia="en-GB"/>
        </w:rPr>
      </w:pPr>
      <w:ins w:id="235" w:author="Rapporteur-2" w:date="2023-01-20T16:41:00Z">
        <w:r w:rsidRPr="00434F05">
          <w:rPr>
            <w:rFonts w:eastAsia="SimSun"/>
          </w:rPr>
          <w:t>7.5</w:t>
        </w:r>
        <w:r w:rsidRPr="007A4F75">
          <w:rPr>
            <w:rFonts w:ascii="Calibri" w:hAnsi="Calibri"/>
            <w:sz w:val="22"/>
            <w:szCs w:val="22"/>
            <w:lang w:eastAsia="en-GB"/>
          </w:rPr>
          <w:tab/>
        </w:r>
        <w:r w:rsidRPr="00434F05">
          <w:rPr>
            <w:rFonts w:eastAsia="SimSun"/>
          </w:rPr>
          <w:t xml:space="preserve">Conclusion for Key Issue </w:t>
        </w:r>
        <w:r w:rsidRPr="00434F05">
          <w:rPr>
            <w:rFonts w:eastAsia="SimSun"/>
            <w:lang w:eastAsia="ko-KR"/>
          </w:rPr>
          <w:t>#5</w:t>
        </w:r>
        <w:r>
          <w:tab/>
        </w:r>
        <w:r>
          <w:fldChar w:fldCharType="begin"/>
        </w:r>
        <w:r>
          <w:instrText xml:space="preserve"> PAGEREF _Toc125125358 \h </w:instrText>
        </w:r>
      </w:ins>
      <w:r>
        <w:fldChar w:fldCharType="separate"/>
      </w:r>
      <w:ins w:id="236" w:author="Rapporteur-2" w:date="2023-01-20T16:41:00Z">
        <w:r>
          <w:t>21</w:t>
        </w:r>
        <w:r>
          <w:fldChar w:fldCharType="end"/>
        </w:r>
      </w:ins>
    </w:p>
    <w:p w14:paraId="49F16528" w14:textId="2EDEEDA4" w:rsidR="00C8388A" w:rsidRPr="007A4F75" w:rsidRDefault="00C8388A">
      <w:pPr>
        <w:pStyle w:val="TOC2"/>
        <w:rPr>
          <w:ins w:id="237" w:author="Rapporteur-2" w:date="2023-01-20T16:41:00Z"/>
          <w:rFonts w:ascii="Calibri" w:hAnsi="Calibri"/>
          <w:sz w:val="22"/>
          <w:szCs w:val="22"/>
          <w:lang w:eastAsia="en-GB"/>
        </w:rPr>
      </w:pPr>
      <w:ins w:id="238" w:author="Rapporteur-2" w:date="2023-01-20T16:41:00Z">
        <w:r w:rsidRPr="00434F05">
          <w:rPr>
            <w:rFonts w:eastAsia="SimSun"/>
          </w:rPr>
          <w:t>7.6</w:t>
        </w:r>
        <w:r w:rsidRPr="007A4F75">
          <w:rPr>
            <w:rFonts w:ascii="Calibri" w:hAnsi="Calibri"/>
            <w:sz w:val="22"/>
            <w:szCs w:val="22"/>
            <w:lang w:eastAsia="en-GB"/>
          </w:rPr>
          <w:tab/>
        </w:r>
        <w:r w:rsidRPr="00434F05">
          <w:rPr>
            <w:rFonts w:eastAsia="SimSun"/>
          </w:rPr>
          <w:t xml:space="preserve">Conclusion for Key Issue </w:t>
        </w:r>
        <w:r w:rsidRPr="00434F05">
          <w:rPr>
            <w:rFonts w:eastAsia="SimSun"/>
            <w:lang w:eastAsia="ko-KR"/>
          </w:rPr>
          <w:t>#6</w:t>
        </w:r>
        <w:r>
          <w:tab/>
        </w:r>
        <w:r>
          <w:fldChar w:fldCharType="begin"/>
        </w:r>
        <w:r>
          <w:instrText xml:space="preserve"> PAGEREF _Toc125125359 \h </w:instrText>
        </w:r>
      </w:ins>
      <w:r>
        <w:fldChar w:fldCharType="separate"/>
      </w:r>
      <w:ins w:id="239" w:author="Rapporteur-2" w:date="2023-01-20T16:41:00Z">
        <w:r>
          <w:t>21</w:t>
        </w:r>
        <w:r>
          <w:fldChar w:fldCharType="end"/>
        </w:r>
      </w:ins>
    </w:p>
    <w:p w14:paraId="4CC2980E" w14:textId="1FBC1142" w:rsidR="00C8388A" w:rsidRPr="007A4F75" w:rsidRDefault="00C8388A">
      <w:pPr>
        <w:pStyle w:val="TOC2"/>
        <w:rPr>
          <w:ins w:id="240" w:author="Rapporteur-2" w:date="2023-01-20T16:41:00Z"/>
          <w:rFonts w:ascii="Calibri" w:hAnsi="Calibri"/>
          <w:sz w:val="22"/>
          <w:szCs w:val="22"/>
          <w:lang w:eastAsia="en-GB"/>
        </w:rPr>
      </w:pPr>
      <w:ins w:id="241" w:author="Rapporteur-2" w:date="2023-01-20T16:41:00Z">
        <w:r w:rsidRPr="00434F05">
          <w:rPr>
            <w:rFonts w:eastAsia="SimSun"/>
          </w:rPr>
          <w:t>7.7</w:t>
        </w:r>
        <w:r w:rsidRPr="007A4F75">
          <w:rPr>
            <w:rFonts w:ascii="Calibri" w:hAnsi="Calibri"/>
            <w:sz w:val="22"/>
            <w:szCs w:val="22"/>
            <w:lang w:eastAsia="en-GB"/>
          </w:rPr>
          <w:tab/>
        </w:r>
        <w:r w:rsidRPr="00434F05">
          <w:rPr>
            <w:rFonts w:eastAsia="SimSun"/>
          </w:rPr>
          <w:t xml:space="preserve">Conclusion for Key Issue </w:t>
        </w:r>
        <w:r w:rsidRPr="00434F05">
          <w:rPr>
            <w:rFonts w:eastAsia="SimSun"/>
            <w:lang w:eastAsia="ko-KR"/>
          </w:rPr>
          <w:t>#7</w:t>
        </w:r>
        <w:r>
          <w:tab/>
        </w:r>
        <w:r>
          <w:fldChar w:fldCharType="begin"/>
        </w:r>
        <w:r>
          <w:instrText xml:space="preserve"> PAGEREF _Toc125125360 \h </w:instrText>
        </w:r>
      </w:ins>
      <w:r>
        <w:fldChar w:fldCharType="separate"/>
      </w:r>
      <w:ins w:id="242" w:author="Rapporteur-2" w:date="2023-01-20T16:41:00Z">
        <w:r>
          <w:t>21</w:t>
        </w:r>
        <w:r>
          <w:fldChar w:fldCharType="end"/>
        </w:r>
      </w:ins>
    </w:p>
    <w:p w14:paraId="605039D6" w14:textId="70E0CBCA" w:rsidR="00C8388A" w:rsidRPr="007A4F75" w:rsidRDefault="00C8388A">
      <w:pPr>
        <w:pStyle w:val="TOC8"/>
        <w:rPr>
          <w:ins w:id="243" w:author="Rapporteur-2" w:date="2023-01-20T16:41:00Z"/>
          <w:rFonts w:ascii="Calibri" w:hAnsi="Calibri"/>
          <w:b w:val="0"/>
          <w:szCs w:val="22"/>
          <w:lang w:eastAsia="en-GB"/>
        </w:rPr>
      </w:pPr>
      <w:ins w:id="244" w:author="Rapporteur-2" w:date="2023-01-20T16:41:00Z">
        <w:r>
          <w:t>Annex &lt;X&gt; (informative): Change history</w:t>
        </w:r>
        <w:r>
          <w:tab/>
        </w:r>
        <w:r>
          <w:fldChar w:fldCharType="begin"/>
        </w:r>
        <w:r>
          <w:instrText xml:space="preserve"> PAGEREF _Toc125125361 \h </w:instrText>
        </w:r>
      </w:ins>
      <w:r>
        <w:fldChar w:fldCharType="separate"/>
      </w:r>
      <w:ins w:id="245" w:author="Rapporteur-2" w:date="2023-01-20T16:41:00Z">
        <w:r>
          <w:t>22</w:t>
        </w:r>
        <w:r>
          <w:fldChar w:fldCharType="end"/>
        </w:r>
      </w:ins>
    </w:p>
    <w:p w14:paraId="67FA820B" w14:textId="5CF11AB0" w:rsidR="00DD778E" w:rsidRPr="00484543" w:rsidDel="00C8388A" w:rsidRDefault="00DD778E">
      <w:pPr>
        <w:pStyle w:val="TOC1"/>
        <w:rPr>
          <w:del w:id="246" w:author="Rapporteur-2" w:date="2023-01-20T16:41:00Z"/>
          <w:rFonts w:ascii="Calibri" w:hAnsi="Calibri"/>
          <w:szCs w:val="22"/>
          <w:lang w:eastAsia="en-GB"/>
        </w:rPr>
      </w:pPr>
      <w:del w:id="247" w:author="Rapporteur-2" w:date="2023-01-20T16:41:00Z">
        <w:r w:rsidDel="00C8388A">
          <w:delText>Foreword</w:delText>
        </w:r>
        <w:r w:rsidDel="00C8388A">
          <w:tab/>
        </w:r>
        <w:r w:rsidDel="00C8388A">
          <w:fldChar w:fldCharType="begin"/>
        </w:r>
        <w:r w:rsidDel="00C8388A">
          <w:delInstrText xml:space="preserve"> PAGEREF _Toc119923129 \h </w:delInstrText>
        </w:r>
        <w:r w:rsidDel="00C8388A">
          <w:fldChar w:fldCharType="separate"/>
        </w:r>
      </w:del>
      <w:ins w:id="248" w:author="Rapporteur-2" w:date="2023-01-20T16:41:00Z">
        <w:r w:rsidR="00C8388A">
          <w:rPr>
            <w:b/>
            <w:bCs/>
            <w:lang w:val="en-US"/>
          </w:rPr>
          <w:t>Error! Bookmark not defined.</w:t>
        </w:r>
      </w:ins>
      <w:del w:id="249" w:author="Rapporteur-2" w:date="2023-01-20T16:41:00Z">
        <w:r w:rsidDel="00C8388A">
          <w:delText>5</w:delText>
        </w:r>
        <w:r w:rsidDel="00C8388A">
          <w:fldChar w:fldCharType="end"/>
        </w:r>
      </w:del>
    </w:p>
    <w:p w14:paraId="105BC228" w14:textId="0D230A49" w:rsidR="00DD778E" w:rsidRPr="00484543" w:rsidDel="00C8388A" w:rsidRDefault="00DD778E">
      <w:pPr>
        <w:pStyle w:val="TOC1"/>
        <w:rPr>
          <w:del w:id="250" w:author="Rapporteur-2" w:date="2023-01-20T16:41:00Z"/>
          <w:rFonts w:ascii="Calibri" w:hAnsi="Calibri"/>
          <w:szCs w:val="22"/>
          <w:lang w:eastAsia="en-GB"/>
        </w:rPr>
      </w:pPr>
      <w:del w:id="251" w:author="Rapporteur-2" w:date="2023-01-20T16:41:00Z">
        <w:r w:rsidDel="00C8388A">
          <w:delText>1</w:delText>
        </w:r>
        <w:r w:rsidRPr="00484543" w:rsidDel="00C8388A">
          <w:rPr>
            <w:rFonts w:ascii="Calibri" w:hAnsi="Calibri"/>
            <w:szCs w:val="22"/>
            <w:lang w:eastAsia="en-GB"/>
          </w:rPr>
          <w:tab/>
        </w:r>
        <w:r w:rsidDel="00C8388A">
          <w:delText>Scope</w:delText>
        </w:r>
        <w:r w:rsidDel="00C8388A">
          <w:tab/>
        </w:r>
        <w:r w:rsidDel="00C8388A">
          <w:fldChar w:fldCharType="begin"/>
        </w:r>
        <w:r w:rsidDel="00C8388A">
          <w:delInstrText xml:space="preserve"> PAGEREF _Toc119923130 \h </w:delInstrText>
        </w:r>
        <w:r w:rsidDel="00C8388A">
          <w:fldChar w:fldCharType="separate"/>
        </w:r>
      </w:del>
      <w:ins w:id="252" w:author="Rapporteur-2" w:date="2023-01-20T16:41:00Z">
        <w:r w:rsidR="00C8388A">
          <w:rPr>
            <w:b/>
            <w:bCs/>
            <w:lang w:val="en-US"/>
          </w:rPr>
          <w:t>Error! Bookmark not defined.</w:t>
        </w:r>
      </w:ins>
      <w:del w:id="253" w:author="Rapporteur-2" w:date="2023-01-20T16:41:00Z">
        <w:r w:rsidDel="00C8388A">
          <w:delText>7</w:delText>
        </w:r>
        <w:r w:rsidDel="00C8388A">
          <w:fldChar w:fldCharType="end"/>
        </w:r>
      </w:del>
    </w:p>
    <w:p w14:paraId="2B342A0F" w14:textId="238C5FD4" w:rsidR="00DD778E" w:rsidRPr="00484543" w:rsidDel="00C8388A" w:rsidRDefault="00DD778E">
      <w:pPr>
        <w:pStyle w:val="TOC1"/>
        <w:rPr>
          <w:del w:id="254" w:author="Rapporteur-2" w:date="2023-01-20T16:41:00Z"/>
          <w:rFonts w:ascii="Calibri" w:hAnsi="Calibri"/>
          <w:szCs w:val="22"/>
          <w:lang w:eastAsia="en-GB"/>
        </w:rPr>
      </w:pPr>
      <w:del w:id="255" w:author="Rapporteur-2" w:date="2023-01-20T16:41:00Z">
        <w:r w:rsidDel="00C8388A">
          <w:delText>2</w:delText>
        </w:r>
        <w:r w:rsidRPr="00484543" w:rsidDel="00C8388A">
          <w:rPr>
            <w:rFonts w:ascii="Calibri" w:hAnsi="Calibri"/>
            <w:szCs w:val="22"/>
            <w:lang w:eastAsia="en-GB"/>
          </w:rPr>
          <w:tab/>
        </w:r>
        <w:r w:rsidDel="00C8388A">
          <w:delText>References</w:delText>
        </w:r>
        <w:r w:rsidDel="00C8388A">
          <w:tab/>
        </w:r>
        <w:r w:rsidDel="00C8388A">
          <w:fldChar w:fldCharType="begin"/>
        </w:r>
        <w:r w:rsidDel="00C8388A">
          <w:delInstrText xml:space="preserve"> PAGEREF _Toc119923131 \h </w:delInstrText>
        </w:r>
        <w:r w:rsidDel="00C8388A">
          <w:fldChar w:fldCharType="separate"/>
        </w:r>
      </w:del>
      <w:ins w:id="256" w:author="Rapporteur-2" w:date="2023-01-20T16:41:00Z">
        <w:r w:rsidR="00C8388A">
          <w:rPr>
            <w:b/>
            <w:bCs/>
            <w:lang w:val="en-US"/>
          </w:rPr>
          <w:t>Error! Bookmark not defined.</w:t>
        </w:r>
      </w:ins>
      <w:del w:id="257" w:author="Rapporteur-2" w:date="2023-01-20T16:41:00Z">
        <w:r w:rsidDel="00C8388A">
          <w:delText>7</w:delText>
        </w:r>
        <w:r w:rsidDel="00C8388A">
          <w:fldChar w:fldCharType="end"/>
        </w:r>
      </w:del>
    </w:p>
    <w:p w14:paraId="0B3E5DC4" w14:textId="18B0F172" w:rsidR="00DD778E" w:rsidRPr="00484543" w:rsidDel="00C8388A" w:rsidRDefault="00DD778E">
      <w:pPr>
        <w:pStyle w:val="TOC1"/>
        <w:rPr>
          <w:del w:id="258" w:author="Rapporteur-2" w:date="2023-01-20T16:41:00Z"/>
          <w:rFonts w:ascii="Calibri" w:hAnsi="Calibri"/>
          <w:szCs w:val="22"/>
          <w:lang w:eastAsia="en-GB"/>
        </w:rPr>
      </w:pPr>
      <w:del w:id="259" w:author="Rapporteur-2" w:date="2023-01-20T16:41:00Z">
        <w:r w:rsidDel="00C8388A">
          <w:delText>3</w:delText>
        </w:r>
        <w:r w:rsidRPr="00484543" w:rsidDel="00C8388A">
          <w:rPr>
            <w:rFonts w:ascii="Calibri" w:hAnsi="Calibri"/>
            <w:szCs w:val="22"/>
            <w:lang w:eastAsia="en-GB"/>
          </w:rPr>
          <w:tab/>
        </w:r>
        <w:r w:rsidDel="00C8388A">
          <w:delText>Definitions of terms, symbols and abbreviations</w:delText>
        </w:r>
        <w:r w:rsidDel="00C8388A">
          <w:tab/>
        </w:r>
        <w:r w:rsidDel="00C8388A">
          <w:fldChar w:fldCharType="begin"/>
        </w:r>
        <w:r w:rsidDel="00C8388A">
          <w:delInstrText xml:space="preserve"> PAGEREF _Toc119923132 \h </w:delInstrText>
        </w:r>
        <w:r w:rsidDel="00C8388A">
          <w:fldChar w:fldCharType="separate"/>
        </w:r>
      </w:del>
      <w:ins w:id="260" w:author="Rapporteur-2" w:date="2023-01-20T16:41:00Z">
        <w:r w:rsidR="00C8388A">
          <w:rPr>
            <w:b/>
            <w:bCs/>
            <w:lang w:val="en-US"/>
          </w:rPr>
          <w:t>Error! Bookmark not defined.</w:t>
        </w:r>
      </w:ins>
      <w:del w:id="261" w:author="Rapporteur-2" w:date="2023-01-20T16:41:00Z">
        <w:r w:rsidDel="00C8388A">
          <w:delText>7</w:delText>
        </w:r>
        <w:r w:rsidDel="00C8388A">
          <w:fldChar w:fldCharType="end"/>
        </w:r>
      </w:del>
    </w:p>
    <w:p w14:paraId="729FD349" w14:textId="425B66F9" w:rsidR="00DD778E" w:rsidRPr="00484543" w:rsidDel="00C8388A" w:rsidRDefault="00DD778E">
      <w:pPr>
        <w:pStyle w:val="TOC2"/>
        <w:rPr>
          <w:del w:id="262" w:author="Rapporteur-2" w:date="2023-01-20T16:41:00Z"/>
          <w:rFonts w:ascii="Calibri" w:hAnsi="Calibri"/>
          <w:sz w:val="22"/>
          <w:szCs w:val="22"/>
          <w:lang w:eastAsia="en-GB"/>
        </w:rPr>
      </w:pPr>
      <w:del w:id="263" w:author="Rapporteur-2" w:date="2023-01-20T16:41:00Z">
        <w:r w:rsidDel="00C8388A">
          <w:delText>3.1</w:delText>
        </w:r>
        <w:r w:rsidRPr="00484543" w:rsidDel="00C8388A">
          <w:rPr>
            <w:rFonts w:ascii="Calibri" w:hAnsi="Calibri"/>
            <w:sz w:val="22"/>
            <w:szCs w:val="22"/>
            <w:lang w:eastAsia="en-GB"/>
          </w:rPr>
          <w:tab/>
        </w:r>
        <w:r w:rsidDel="00C8388A">
          <w:delText>Terms</w:delText>
        </w:r>
        <w:r w:rsidDel="00C8388A">
          <w:tab/>
        </w:r>
        <w:r w:rsidDel="00C8388A">
          <w:fldChar w:fldCharType="begin"/>
        </w:r>
        <w:r w:rsidDel="00C8388A">
          <w:delInstrText xml:space="preserve"> PAGEREF _Toc119923133 \h </w:delInstrText>
        </w:r>
        <w:r w:rsidDel="00C8388A">
          <w:fldChar w:fldCharType="separate"/>
        </w:r>
      </w:del>
      <w:ins w:id="264" w:author="Rapporteur-2" w:date="2023-01-20T16:41:00Z">
        <w:r w:rsidR="00C8388A">
          <w:rPr>
            <w:b/>
            <w:bCs/>
            <w:lang w:val="en-US"/>
          </w:rPr>
          <w:t>Error! Bookmark not defined.</w:t>
        </w:r>
      </w:ins>
      <w:del w:id="265" w:author="Rapporteur-2" w:date="2023-01-20T16:41:00Z">
        <w:r w:rsidDel="00C8388A">
          <w:delText>7</w:delText>
        </w:r>
        <w:r w:rsidDel="00C8388A">
          <w:fldChar w:fldCharType="end"/>
        </w:r>
      </w:del>
    </w:p>
    <w:p w14:paraId="7879825D" w14:textId="7C1065E2" w:rsidR="00DD778E" w:rsidRPr="00484543" w:rsidDel="00C8388A" w:rsidRDefault="00DD778E">
      <w:pPr>
        <w:pStyle w:val="TOC2"/>
        <w:rPr>
          <w:del w:id="266" w:author="Rapporteur-2" w:date="2023-01-20T16:41:00Z"/>
          <w:rFonts w:ascii="Calibri" w:hAnsi="Calibri"/>
          <w:sz w:val="22"/>
          <w:szCs w:val="22"/>
          <w:lang w:eastAsia="en-GB"/>
        </w:rPr>
      </w:pPr>
      <w:del w:id="267" w:author="Rapporteur-2" w:date="2023-01-20T16:41:00Z">
        <w:r w:rsidDel="00C8388A">
          <w:delText>3.2</w:delText>
        </w:r>
        <w:r w:rsidRPr="00484543" w:rsidDel="00C8388A">
          <w:rPr>
            <w:rFonts w:ascii="Calibri" w:hAnsi="Calibri"/>
            <w:sz w:val="22"/>
            <w:szCs w:val="22"/>
            <w:lang w:eastAsia="en-GB"/>
          </w:rPr>
          <w:tab/>
        </w:r>
        <w:r w:rsidDel="00C8388A">
          <w:delText>Symbols</w:delText>
        </w:r>
        <w:r w:rsidDel="00C8388A">
          <w:tab/>
        </w:r>
        <w:r w:rsidDel="00C8388A">
          <w:fldChar w:fldCharType="begin"/>
        </w:r>
        <w:r w:rsidDel="00C8388A">
          <w:delInstrText xml:space="preserve"> PAGEREF _Toc119923134 \h </w:delInstrText>
        </w:r>
        <w:r w:rsidDel="00C8388A">
          <w:fldChar w:fldCharType="separate"/>
        </w:r>
      </w:del>
      <w:ins w:id="268" w:author="Rapporteur-2" w:date="2023-01-20T16:41:00Z">
        <w:r w:rsidR="00C8388A">
          <w:rPr>
            <w:b/>
            <w:bCs/>
            <w:lang w:val="en-US"/>
          </w:rPr>
          <w:t>Error! Bookmark not defined.</w:t>
        </w:r>
      </w:ins>
      <w:del w:id="269" w:author="Rapporteur-2" w:date="2023-01-20T16:41:00Z">
        <w:r w:rsidDel="00C8388A">
          <w:delText>7</w:delText>
        </w:r>
        <w:r w:rsidDel="00C8388A">
          <w:fldChar w:fldCharType="end"/>
        </w:r>
      </w:del>
    </w:p>
    <w:p w14:paraId="688B2AE2" w14:textId="289BC085" w:rsidR="00DD778E" w:rsidRPr="00484543" w:rsidDel="00C8388A" w:rsidRDefault="00DD778E">
      <w:pPr>
        <w:pStyle w:val="TOC2"/>
        <w:rPr>
          <w:del w:id="270" w:author="Rapporteur-2" w:date="2023-01-20T16:41:00Z"/>
          <w:rFonts w:ascii="Calibri" w:hAnsi="Calibri"/>
          <w:sz w:val="22"/>
          <w:szCs w:val="22"/>
          <w:lang w:eastAsia="en-GB"/>
        </w:rPr>
      </w:pPr>
      <w:del w:id="271" w:author="Rapporteur-2" w:date="2023-01-20T16:41:00Z">
        <w:r w:rsidDel="00C8388A">
          <w:delText>3.3</w:delText>
        </w:r>
        <w:r w:rsidRPr="00484543" w:rsidDel="00C8388A">
          <w:rPr>
            <w:rFonts w:ascii="Calibri" w:hAnsi="Calibri"/>
            <w:sz w:val="22"/>
            <w:szCs w:val="22"/>
            <w:lang w:eastAsia="en-GB"/>
          </w:rPr>
          <w:tab/>
        </w:r>
        <w:r w:rsidDel="00C8388A">
          <w:delText>Abbreviations</w:delText>
        </w:r>
        <w:r w:rsidDel="00C8388A">
          <w:tab/>
        </w:r>
        <w:r w:rsidDel="00C8388A">
          <w:fldChar w:fldCharType="begin"/>
        </w:r>
        <w:r w:rsidDel="00C8388A">
          <w:delInstrText xml:space="preserve"> PAGEREF _Toc119923135 \h </w:delInstrText>
        </w:r>
        <w:r w:rsidDel="00C8388A">
          <w:fldChar w:fldCharType="separate"/>
        </w:r>
      </w:del>
      <w:ins w:id="272" w:author="Rapporteur-2" w:date="2023-01-20T16:41:00Z">
        <w:r w:rsidR="00C8388A">
          <w:rPr>
            <w:b/>
            <w:bCs/>
            <w:lang w:val="en-US"/>
          </w:rPr>
          <w:t>Error! Bookmark not defined.</w:t>
        </w:r>
      </w:ins>
      <w:del w:id="273" w:author="Rapporteur-2" w:date="2023-01-20T16:41:00Z">
        <w:r w:rsidDel="00C8388A">
          <w:delText>8</w:delText>
        </w:r>
        <w:r w:rsidDel="00C8388A">
          <w:fldChar w:fldCharType="end"/>
        </w:r>
      </w:del>
    </w:p>
    <w:p w14:paraId="3DF91F1B" w14:textId="42E077A0" w:rsidR="00DD778E" w:rsidRPr="00484543" w:rsidDel="00C8388A" w:rsidRDefault="00DD778E">
      <w:pPr>
        <w:pStyle w:val="TOC1"/>
        <w:rPr>
          <w:del w:id="274" w:author="Rapporteur-2" w:date="2023-01-20T16:41:00Z"/>
          <w:rFonts w:ascii="Calibri" w:hAnsi="Calibri"/>
          <w:szCs w:val="22"/>
          <w:lang w:eastAsia="en-GB"/>
        </w:rPr>
      </w:pPr>
      <w:del w:id="275" w:author="Rapporteur-2" w:date="2023-01-20T16:41:00Z">
        <w:r w:rsidDel="00C8388A">
          <w:delText>4</w:delText>
        </w:r>
        <w:r w:rsidRPr="00484543" w:rsidDel="00C8388A">
          <w:rPr>
            <w:rFonts w:ascii="Calibri" w:hAnsi="Calibri"/>
            <w:szCs w:val="22"/>
            <w:lang w:eastAsia="en-GB"/>
          </w:rPr>
          <w:tab/>
        </w:r>
        <w:r w:rsidDel="00C8388A">
          <w:delText>Overview</w:delText>
        </w:r>
        <w:r w:rsidDel="00C8388A">
          <w:tab/>
        </w:r>
        <w:r w:rsidDel="00C8388A">
          <w:fldChar w:fldCharType="begin"/>
        </w:r>
        <w:r w:rsidDel="00C8388A">
          <w:delInstrText xml:space="preserve"> PAGEREF _Toc119923136 \h </w:delInstrText>
        </w:r>
        <w:r w:rsidDel="00C8388A">
          <w:fldChar w:fldCharType="separate"/>
        </w:r>
      </w:del>
      <w:ins w:id="276" w:author="Rapporteur-2" w:date="2023-01-20T16:41:00Z">
        <w:r w:rsidR="00C8388A">
          <w:rPr>
            <w:b/>
            <w:bCs/>
            <w:lang w:val="en-US"/>
          </w:rPr>
          <w:t>Error! Bookmark not defined.</w:t>
        </w:r>
      </w:ins>
      <w:del w:id="277" w:author="Rapporteur-2" w:date="2023-01-20T16:41:00Z">
        <w:r w:rsidDel="00C8388A">
          <w:delText>8</w:delText>
        </w:r>
        <w:r w:rsidDel="00C8388A">
          <w:fldChar w:fldCharType="end"/>
        </w:r>
      </w:del>
    </w:p>
    <w:p w14:paraId="192B2414" w14:textId="24C45D5E" w:rsidR="00DD778E" w:rsidRPr="00484543" w:rsidDel="00C8388A" w:rsidRDefault="00DD778E">
      <w:pPr>
        <w:pStyle w:val="TOC1"/>
        <w:rPr>
          <w:del w:id="278" w:author="Rapporteur-2" w:date="2023-01-20T16:41:00Z"/>
          <w:rFonts w:ascii="Calibri" w:hAnsi="Calibri"/>
          <w:szCs w:val="22"/>
          <w:lang w:eastAsia="en-GB"/>
        </w:rPr>
      </w:pPr>
      <w:del w:id="279" w:author="Rapporteur-2" w:date="2023-01-20T16:41:00Z">
        <w:r w:rsidDel="00C8388A">
          <w:delText>5</w:delText>
        </w:r>
        <w:r w:rsidRPr="00484543" w:rsidDel="00C8388A">
          <w:rPr>
            <w:rFonts w:ascii="Calibri" w:hAnsi="Calibri"/>
            <w:szCs w:val="22"/>
            <w:lang w:eastAsia="en-GB"/>
          </w:rPr>
          <w:tab/>
        </w:r>
        <w:r w:rsidDel="00C8388A">
          <w:delText>Key Issues</w:delText>
        </w:r>
        <w:r w:rsidDel="00C8388A">
          <w:tab/>
        </w:r>
        <w:r w:rsidDel="00C8388A">
          <w:fldChar w:fldCharType="begin"/>
        </w:r>
        <w:r w:rsidDel="00C8388A">
          <w:delInstrText xml:space="preserve"> PAGEREF _Toc119923137 \h </w:delInstrText>
        </w:r>
        <w:r w:rsidDel="00C8388A">
          <w:fldChar w:fldCharType="separate"/>
        </w:r>
      </w:del>
      <w:ins w:id="280" w:author="Rapporteur-2" w:date="2023-01-20T16:41:00Z">
        <w:r w:rsidR="00C8388A">
          <w:rPr>
            <w:b/>
            <w:bCs/>
            <w:lang w:val="en-US"/>
          </w:rPr>
          <w:t>Error! Bookmark not defined.</w:t>
        </w:r>
      </w:ins>
      <w:del w:id="281" w:author="Rapporteur-2" w:date="2023-01-20T16:41:00Z">
        <w:r w:rsidDel="00C8388A">
          <w:delText>8</w:delText>
        </w:r>
        <w:r w:rsidDel="00C8388A">
          <w:fldChar w:fldCharType="end"/>
        </w:r>
      </w:del>
    </w:p>
    <w:p w14:paraId="2713E1DE" w14:textId="6B59352A" w:rsidR="00DD778E" w:rsidRPr="00484543" w:rsidDel="00C8388A" w:rsidRDefault="00DD778E">
      <w:pPr>
        <w:pStyle w:val="TOC2"/>
        <w:rPr>
          <w:del w:id="282" w:author="Rapporteur-2" w:date="2023-01-20T16:41:00Z"/>
          <w:rFonts w:ascii="Calibri" w:hAnsi="Calibri"/>
          <w:sz w:val="22"/>
          <w:szCs w:val="22"/>
          <w:lang w:eastAsia="en-GB"/>
        </w:rPr>
      </w:pPr>
      <w:del w:id="283" w:author="Rapporteur-2" w:date="2023-01-20T16:41:00Z">
        <w:r w:rsidDel="00C8388A">
          <w:delText>5.1</w:delText>
        </w:r>
        <w:r w:rsidRPr="00484543" w:rsidDel="00C8388A">
          <w:rPr>
            <w:rFonts w:ascii="Calibri" w:hAnsi="Calibri"/>
            <w:sz w:val="22"/>
            <w:szCs w:val="22"/>
            <w:lang w:eastAsia="en-GB"/>
          </w:rPr>
          <w:tab/>
        </w:r>
        <w:r w:rsidDel="00C8388A">
          <w:delText>Key issue #1: Direct C2 Security</w:delText>
        </w:r>
        <w:r w:rsidDel="00C8388A">
          <w:tab/>
        </w:r>
        <w:r w:rsidDel="00C8388A">
          <w:fldChar w:fldCharType="begin"/>
        </w:r>
        <w:r w:rsidDel="00C8388A">
          <w:delInstrText xml:space="preserve"> PAGEREF _Toc119923138 \h </w:delInstrText>
        </w:r>
        <w:r w:rsidDel="00C8388A">
          <w:fldChar w:fldCharType="separate"/>
        </w:r>
      </w:del>
      <w:ins w:id="284" w:author="Rapporteur-2" w:date="2023-01-20T16:41:00Z">
        <w:r w:rsidR="00C8388A">
          <w:rPr>
            <w:b/>
            <w:bCs/>
            <w:lang w:val="en-US"/>
          </w:rPr>
          <w:t>Error! Bookmark not defined.</w:t>
        </w:r>
      </w:ins>
      <w:del w:id="285" w:author="Rapporteur-2" w:date="2023-01-20T16:41:00Z">
        <w:r w:rsidDel="00C8388A">
          <w:delText>8</w:delText>
        </w:r>
        <w:r w:rsidDel="00C8388A">
          <w:fldChar w:fldCharType="end"/>
        </w:r>
      </w:del>
    </w:p>
    <w:p w14:paraId="40CCC9E1" w14:textId="739A497A" w:rsidR="00DD778E" w:rsidRPr="00484543" w:rsidDel="00C8388A" w:rsidRDefault="00DD778E">
      <w:pPr>
        <w:pStyle w:val="TOC3"/>
        <w:rPr>
          <w:del w:id="286" w:author="Rapporteur-2" w:date="2023-01-20T16:41:00Z"/>
          <w:rFonts w:ascii="Calibri" w:hAnsi="Calibri"/>
          <w:sz w:val="22"/>
          <w:szCs w:val="22"/>
          <w:lang w:eastAsia="en-GB"/>
        </w:rPr>
      </w:pPr>
      <w:del w:id="287" w:author="Rapporteur-2" w:date="2023-01-20T16:41:00Z">
        <w:r w:rsidDel="00C8388A">
          <w:delText>5.1.1</w:delText>
        </w:r>
        <w:r w:rsidRPr="00484543" w:rsidDel="00C8388A">
          <w:rPr>
            <w:rFonts w:ascii="Calibri" w:hAnsi="Calibri"/>
            <w:sz w:val="22"/>
            <w:szCs w:val="22"/>
            <w:lang w:eastAsia="en-GB"/>
          </w:rPr>
          <w:tab/>
        </w:r>
        <w:r w:rsidDel="00C8388A">
          <w:delText>Key issue details</w:delText>
        </w:r>
        <w:r w:rsidDel="00C8388A">
          <w:tab/>
        </w:r>
        <w:r w:rsidDel="00C8388A">
          <w:fldChar w:fldCharType="begin"/>
        </w:r>
        <w:r w:rsidDel="00C8388A">
          <w:delInstrText xml:space="preserve"> PAGEREF _Toc119923139 \h </w:delInstrText>
        </w:r>
        <w:r w:rsidDel="00C8388A">
          <w:fldChar w:fldCharType="separate"/>
        </w:r>
      </w:del>
      <w:ins w:id="288" w:author="Rapporteur-2" w:date="2023-01-20T16:41:00Z">
        <w:r w:rsidR="00C8388A">
          <w:rPr>
            <w:b/>
            <w:bCs/>
            <w:lang w:val="en-US"/>
          </w:rPr>
          <w:t>Error! Bookmark not defined.</w:t>
        </w:r>
      </w:ins>
      <w:del w:id="289" w:author="Rapporteur-2" w:date="2023-01-20T16:41:00Z">
        <w:r w:rsidDel="00C8388A">
          <w:delText>8</w:delText>
        </w:r>
        <w:r w:rsidDel="00C8388A">
          <w:fldChar w:fldCharType="end"/>
        </w:r>
      </w:del>
    </w:p>
    <w:p w14:paraId="0B699A7A" w14:textId="0B45C6E7" w:rsidR="00DD778E" w:rsidRPr="00484543" w:rsidDel="00C8388A" w:rsidRDefault="00DD778E">
      <w:pPr>
        <w:pStyle w:val="TOC3"/>
        <w:rPr>
          <w:del w:id="290" w:author="Rapporteur-2" w:date="2023-01-20T16:41:00Z"/>
          <w:rFonts w:ascii="Calibri" w:hAnsi="Calibri"/>
          <w:sz w:val="22"/>
          <w:szCs w:val="22"/>
          <w:lang w:eastAsia="en-GB"/>
        </w:rPr>
      </w:pPr>
      <w:del w:id="291" w:author="Rapporteur-2" w:date="2023-01-20T16:41:00Z">
        <w:r w:rsidDel="00C8388A">
          <w:delText>5.1.2</w:delText>
        </w:r>
        <w:r w:rsidRPr="00484543" w:rsidDel="00C8388A">
          <w:rPr>
            <w:rFonts w:ascii="Calibri" w:hAnsi="Calibri"/>
            <w:sz w:val="22"/>
            <w:szCs w:val="22"/>
            <w:lang w:eastAsia="en-GB"/>
          </w:rPr>
          <w:tab/>
        </w:r>
        <w:r w:rsidDel="00C8388A">
          <w:delText>Security threats</w:delText>
        </w:r>
        <w:r w:rsidDel="00C8388A">
          <w:tab/>
        </w:r>
        <w:r w:rsidDel="00C8388A">
          <w:fldChar w:fldCharType="begin"/>
        </w:r>
        <w:r w:rsidDel="00C8388A">
          <w:delInstrText xml:space="preserve"> PAGEREF _Toc119923140 \h </w:delInstrText>
        </w:r>
        <w:r w:rsidDel="00C8388A">
          <w:fldChar w:fldCharType="separate"/>
        </w:r>
      </w:del>
      <w:ins w:id="292" w:author="Rapporteur-2" w:date="2023-01-20T16:41:00Z">
        <w:r w:rsidR="00C8388A">
          <w:rPr>
            <w:b/>
            <w:bCs/>
            <w:lang w:val="en-US"/>
          </w:rPr>
          <w:t>Error! Bookmark not defined.</w:t>
        </w:r>
      </w:ins>
      <w:del w:id="293" w:author="Rapporteur-2" w:date="2023-01-20T16:41:00Z">
        <w:r w:rsidDel="00C8388A">
          <w:delText>8</w:delText>
        </w:r>
        <w:r w:rsidDel="00C8388A">
          <w:fldChar w:fldCharType="end"/>
        </w:r>
      </w:del>
    </w:p>
    <w:p w14:paraId="6D57F6B6" w14:textId="497FCE18" w:rsidR="00DD778E" w:rsidRPr="00484543" w:rsidDel="00C8388A" w:rsidRDefault="00DD778E">
      <w:pPr>
        <w:pStyle w:val="TOC3"/>
        <w:rPr>
          <w:del w:id="294" w:author="Rapporteur-2" w:date="2023-01-20T16:41:00Z"/>
          <w:rFonts w:ascii="Calibri" w:hAnsi="Calibri"/>
          <w:sz w:val="22"/>
          <w:szCs w:val="22"/>
          <w:lang w:eastAsia="en-GB"/>
        </w:rPr>
      </w:pPr>
      <w:del w:id="295" w:author="Rapporteur-2" w:date="2023-01-20T16:41:00Z">
        <w:r w:rsidDel="00C8388A">
          <w:delText>5.1.3</w:delText>
        </w:r>
        <w:r w:rsidRPr="00484543" w:rsidDel="00C8388A">
          <w:rPr>
            <w:rFonts w:ascii="Calibri" w:hAnsi="Calibri"/>
            <w:sz w:val="22"/>
            <w:szCs w:val="22"/>
            <w:lang w:eastAsia="en-GB"/>
          </w:rPr>
          <w:tab/>
        </w:r>
        <w:r w:rsidDel="00C8388A">
          <w:delText>Potential security requirements</w:delText>
        </w:r>
        <w:r w:rsidDel="00C8388A">
          <w:tab/>
        </w:r>
        <w:r w:rsidDel="00C8388A">
          <w:fldChar w:fldCharType="begin"/>
        </w:r>
        <w:r w:rsidDel="00C8388A">
          <w:delInstrText xml:space="preserve"> PAGEREF _Toc119923141 \h </w:delInstrText>
        </w:r>
        <w:r w:rsidDel="00C8388A">
          <w:fldChar w:fldCharType="separate"/>
        </w:r>
      </w:del>
      <w:ins w:id="296" w:author="Rapporteur-2" w:date="2023-01-20T16:41:00Z">
        <w:r w:rsidR="00C8388A">
          <w:rPr>
            <w:b/>
            <w:bCs/>
            <w:lang w:val="en-US"/>
          </w:rPr>
          <w:t>Error! Bookmark not defined.</w:t>
        </w:r>
      </w:ins>
      <w:del w:id="297" w:author="Rapporteur-2" w:date="2023-01-20T16:41:00Z">
        <w:r w:rsidDel="00C8388A">
          <w:delText>9</w:delText>
        </w:r>
        <w:r w:rsidDel="00C8388A">
          <w:fldChar w:fldCharType="end"/>
        </w:r>
      </w:del>
    </w:p>
    <w:p w14:paraId="62A08D64" w14:textId="14BC54B6" w:rsidR="00DD778E" w:rsidRPr="00484543" w:rsidDel="00C8388A" w:rsidRDefault="00DD778E">
      <w:pPr>
        <w:pStyle w:val="TOC2"/>
        <w:rPr>
          <w:del w:id="298" w:author="Rapporteur-2" w:date="2023-01-20T16:41:00Z"/>
          <w:rFonts w:ascii="Calibri" w:hAnsi="Calibri"/>
          <w:sz w:val="22"/>
          <w:szCs w:val="22"/>
          <w:lang w:eastAsia="en-GB"/>
        </w:rPr>
      </w:pPr>
      <w:del w:id="299" w:author="Rapporteur-2" w:date="2023-01-20T16:41:00Z">
        <w:r w:rsidDel="00C8388A">
          <w:delText>5.2</w:delText>
        </w:r>
        <w:r w:rsidRPr="00484543" w:rsidDel="00C8388A">
          <w:rPr>
            <w:rFonts w:ascii="Calibri" w:hAnsi="Calibri"/>
            <w:sz w:val="22"/>
            <w:szCs w:val="22"/>
            <w:lang w:eastAsia="en-GB"/>
          </w:rPr>
          <w:tab/>
        </w:r>
        <w:r w:rsidDel="00C8388A">
          <w:delText>Key issue #2: Security of DAA unicast connection</w:delText>
        </w:r>
        <w:r w:rsidDel="00C8388A">
          <w:tab/>
        </w:r>
        <w:r w:rsidDel="00C8388A">
          <w:fldChar w:fldCharType="begin"/>
        </w:r>
        <w:r w:rsidDel="00C8388A">
          <w:delInstrText xml:space="preserve"> PAGEREF _Toc119923142 \h </w:delInstrText>
        </w:r>
        <w:r w:rsidDel="00C8388A">
          <w:fldChar w:fldCharType="separate"/>
        </w:r>
      </w:del>
      <w:ins w:id="300" w:author="Rapporteur-2" w:date="2023-01-20T16:41:00Z">
        <w:r w:rsidR="00C8388A">
          <w:rPr>
            <w:b/>
            <w:bCs/>
            <w:lang w:val="en-US"/>
          </w:rPr>
          <w:t>Error! Bookmark not defined.</w:t>
        </w:r>
      </w:ins>
      <w:del w:id="301" w:author="Rapporteur-2" w:date="2023-01-20T16:41:00Z">
        <w:r w:rsidDel="00C8388A">
          <w:delText>9</w:delText>
        </w:r>
        <w:r w:rsidDel="00C8388A">
          <w:fldChar w:fldCharType="end"/>
        </w:r>
      </w:del>
    </w:p>
    <w:p w14:paraId="445D171C" w14:textId="0BAB02FC" w:rsidR="00DD778E" w:rsidRPr="00484543" w:rsidDel="00C8388A" w:rsidRDefault="00DD778E">
      <w:pPr>
        <w:pStyle w:val="TOC3"/>
        <w:rPr>
          <w:del w:id="302" w:author="Rapporteur-2" w:date="2023-01-20T16:41:00Z"/>
          <w:rFonts w:ascii="Calibri" w:hAnsi="Calibri"/>
          <w:sz w:val="22"/>
          <w:szCs w:val="22"/>
          <w:lang w:eastAsia="en-GB"/>
        </w:rPr>
      </w:pPr>
      <w:del w:id="303" w:author="Rapporteur-2" w:date="2023-01-20T16:41:00Z">
        <w:r w:rsidDel="00C8388A">
          <w:delText>5.2.1</w:delText>
        </w:r>
        <w:r w:rsidRPr="00484543" w:rsidDel="00C8388A">
          <w:rPr>
            <w:rFonts w:ascii="Calibri" w:hAnsi="Calibri"/>
            <w:sz w:val="22"/>
            <w:szCs w:val="22"/>
            <w:lang w:eastAsia="en-GB"/>
          </w:rPr>
          <w:tab/>
        </w:r>
        <w:r w:rsidDel="00C8388A">
          <w:delText>Key issue details</w:delText>
        </w:r>
        <w:r w:rsidDel="00C8388A">
          <w:tab/>
        </w:r>
        <w:r w:rsidDel="00C8388A">
          <w:fldChar w:fldCharType="begin"/>
        </w:r>
        <w:r w:rsidDel="00C8388A">
          <w:delInstrText xml:space="preserve"> PAGEREF _Toc119923143 \h </w:delInstrText>
        </w:r>
        <w:r w:rsidDel="00C8388A">
          <w:fldChar w:fldCharType="separate"/>
        </w:r>
      </w:del>
      <w:ins w:id="304" w:author="Rapporteur-2" w:date="2023-01-20T16:41:00Z">
        <w:r w:rsidR="00C8388A">
          <w:rPr>
            <w:b/>
            <w:bCs/>
            <w:lang w:val="en-US"/>
          </w:rPr>
          <w:t>Error! Bookmark not defined.</w:t>
        </w:r>
      </w:ins>
      <w:del w:id="305" w:author="Rapporteur-2" w:date="2023-01-20T16:41:00Z">
        <w:r w:rsidDel="00C8388A">
          <w:delText>9</w:delText>
        </w:r>
        <w:r w:rsidDel="00C8388A">
          <w:fldChar w:fldCharType="end"/>
        </w:r>
      </w:del>
    </w:p>
    <w:p w14:paraId="424C6896" w14:textId="34414C5E" w:rsidR="00DD778E" w:rsidRPr="00484543" w:rsidDel="00C8388A" w:rsidRDefault="00DD778E">
      <w:pPr>
        <w:pStyle w:val="TOC3"/>
        <w:rPr>
          <w:del w:id="306" w:author="Rapporteur-2" w:date="2023-01-20T16:41:00Z"/>
          <w:rFonts w:ascii="Calibri" w:hAnsi="Calibri"/>
          <w:sz w:val="22"/>
          <w:szCs w:val="22"/>
          <w:lang w:eastAsia="en-GB"/>
        </w:rPr>
      </w:pPr>
      <w:del w:id="307" w:author="Rapporteur-2" w:date="2023-01-20T16:41:00Z">
        <w:r w:rsidDel="00C8388A">
          <w:delText>5.2.2</w:delText>
        </w:r>
        <w:r w:rsidRPr="00484543" w:rsidDel="00C8388A">
          <w:rPr>
            <w:rFonts w:ascii="Calibri" w:hAnsi="Calibri"/>
            <w:sz w:val="22"/>
            <w:szCs w:val="22"/>
            <w:lang w:eastAsia="en-GB"/>
          </w:rPr>
          <w:tab/>
        </w:r>
        <w:r w:rsidDel="00C8388A">
          <w:delText>Security threats</w:delText>
        </w:r>
        <w:r w:rsidDel="00C8388A">
          <w:tab/>
        </w:r>
        <w:r w:rsidDel="00C8388A">
          <w:fldChar w:fldCharType="begin"/>
        </w:r>
        <w:r w:rsidDel="00C8388A">
          <w:delInstrText xml:space="preserve"> PAGEREF _Toc119923144 \h </w:delInstrText>
        </w:r>
        <w:r w:rsidDel="00C8388A">
          <w:fldChar w:fldCharType="separate"/>
        </w:r>
      </w:del>
      <w:ins w:id="308" w:author="Rapporteur-2" w:date="2023-01-20T16:41:00Z">
        <w:r w:rsidR="00C8388A">
          <w:rPr>
            <w:b/>
            <w:bCs/>
            <w:lang w:val="en-US"/>
          </w:rPr>
          <w:t>Error! Bookmark not defined.</w:t>
        </w:r>
      </w:ins>
      <w:del w:id="309" w:author="Rapporteur-2" w:date="2023-01-20T16:41:00Z">
        <w:r w:rsidDel="00C8388A">
          <w:delText>9</w:delText>
        </w:r>
        <w:r w:rsidDel="00C8388A">
          <w:fldChar w:fldCharType="end"/>
        </w:r>
      </w:del>
    </w:p>
    <w:p w14:paraId="08550D0D" w14:textId="36B04560" w:rsidR="00DD778E" w:rsidRPr="00484543" w:rsidDel="00C8388A" w:rsidRDefault="00DD778E">
      <w:pPr>
        <w:pStyle w:val="TOC3"/>
        <w:rPr>
          <w:del w:id="310" w:author="Rapporteur-2" w:date="2023-01-20T16:41:00Z"/>
          <w:rFonts w:ascii="Calibri" w:hAnsi="Calibri"/>
          <w:sz w:val="22"/>
          <w:szCs w:val="22"/>
          <w:lang w:eastAsia="en-GB"/>
        </w:rPr>
      </w:pPr>
      <w:del w:id="311" w:author="Rapporteur-2" w:date="2023-01-20T16:41:00Z">
        <w:r w:rsidDel="00C8388A">
          <w:delText>5.2.3</w:delText>
        </w:r>
        <w:r w:rsidRPr="00484543" w:rsidDel="00C8388A">
          <w:rPr>
            <w:rFonts w:ascii="Calibri" w:hAnsi="Calibri"/>
            <w:sz w:val="22"/>
            <w:szCs w:val="22"/>
            <w:lang w:eastAsia="en-GB"/>
          </w:rPr>
          <w:tab/>
        </w:r>
        <w:r w:rsidDel="00C8388A">
          <w:delText>Potential security requirements</w:delText>
        </w:r>
        <w:r w:rsidDel="00C8388A">
          <w:tab/>
        </w:r>
        <w:r w:rsidDel="00C8388A">
          <w:fldChar w:fldCharType="begin"/>
        </w:r>
        <w:r w:rsidDel="00C8388A">
          <w:delInstrText xml:space="preserve"> PAGEREF _Toc119923145 \h </w:delInstrText>
        </w:r>
        <w:r w:rsidDel="00C8388A">
          <w:fldChar w:fldCharType="separate"/>
        </w:r>
      </w:del>
      <w:ins w:id="312" w:author="Rapporteur-2" w:date="2023-01-20T16:41:00Z">
        <w:r w:rsidR="00C8388A">
          <w:rPr>
            <w:b/>
            <w:bCs/>
            <w:lang w:val="en-US"/>
          </w:rPr>
          <w:t>Error! Bookmark not defined.</w:t>
        </w:r>
      </w:ins>
      <w:del w:id="313" w:author="Rapporteur-2" w:date="2023-01-20T16:41:00Z">
        <w:r w:rsidDel="00C8388A">
          <w:delText>9</w:delText>
        </w:r>
        <w:r w:rsidDel="00C8388A">
          <w:fldChar w:fldCharType="end"/>
        </w:r>
      </w:del>
    </w:p>
    <w:p w14:paraId="41E254EF" w14:textId="3AB474CB" w:rsidR="00DD778E" w:rsidRPr="00484543" w:rsidDel="00C8388A" w:rsidRDefault="00DD778E">
      <w:pPr>
        <w:pStyle w:val="TOC2"/>
        <w:rPr>
          <w:del w:id="314" w:author="Rapporteur-2" w:date="2023-01-20T16:41:00Z"/>
          <w:rFonts w:ascii="Calibri" w:hAnsi="Calibri"/>
          <w:sz w:val="22"/>
          <w:szCs w:val="22"/>
          <w:lang w:eastAsia="en-GB"/>
        </w:rPr>
      </w:pPr>
      <w:del w:id="315" w:author="Rapporteur-2" w:date="2023-01-20T16:41:00Z">
        <w:r w:rsidRPr="000C5C7D" w:rsidDel="00C8388A">
          <w:rPr>
            <w:rFonts w:eastAsia="SimSun"/>
            <w:lang w:eastAsia="zh-CN"/>
          </w:rPr>
          <w:delText>5</w:delText>
        </w:r>
        <w:r w:rsidRPr="000C5C7D" w:rsidDel="00C8388A">
          <w:rPr>
            <w:rFonts w:eastAsia="SimSun"/>
          </w:rPr>
          <w:delText>.</w:delText>
        </w:r>
        <w:r w:rsidRPr="000C5C7D" w:rsidDel="00C8388A">
          <w:rPr>
            <w:rFonts w:eastAsia="SimSun"/>
            <w:lang w:eastAsia="zh-CN"/>
          </w:rPr>
          <w:delText>3</w:delText>
        </w:r>
        <w:r w:rsidRPr="00484543" w:rsidDel="00C8388A">
          <w:rPr>
            <w:rFonts w:ascii="Calibri" w:hAnsi="Calibri"/>
            <w:sz w:val="22"/>
            <w:szCs w:val="22"/>
            <w:lang w:eastAsia="en-GB"/>
          </w:rPr>
          <w:tab/>
        </w:r>
        <w:r w:rsidRPr="000C5C7D" w:rsidDel="00C8388A">
          <w:rPr>
            <w:rFonts w:eastAsia="SimSun"/>
          </w:rPr>
          <w:delText>Key issue #</w:delText>
        </w:r>
        <w:r w:rsidRPr="000C5C7D" w:rsidDel="00C8388A">
          <w:rPr>
            <w:rFonts w:eastAsia="SimSun"/>
            <w:lang w:eastAsia="zh-CN"/>
          </w:rPr>
          <w:delText>3</w:delText>
        </w:r>
        <w:r w:rsidRPr="000C5C7D" w:rsidDel="00C8388A">
          <w:rPr>
            <w:rFonts w:eastAsia="SimSun"/>
          </w:rPr>
          <w:delText xml:space="preserve">: </w:delText>
        </w:r>
        <w:r w:rsidRPr="000C5C7D" w:rsidDel="00C8388A">
          <w:rPr>
            <w:rFonts w:eastAsia="SimSun"/>
            <w:lang w:eastAsia="zh-CN"/>
          </w:rPr>
          <w:delText>Direct C2 Authorization</w:delText>
        </w:r>
        <w:r w:rsidDel="00C8388A">
          <w:tab/>
        </w:r>
        <w:r w:rsidDel="00C8388A">
          <w:fldChar w:fldCharType="begin"/>
        </w:r>
        <w:r w:rsidDel="00C8388A">
          <w:delInstrText xml:space="preserve"> PAGEREF _Toc119923146 \h </w:delInstrText>
        </w:r>
        <w:r w:rsidDel="00C8388A">
          <w:fldChar w:fldCharType="separate"/>
        </w:r>
      </w:del>
      <w:ins w:id="316" w:author="Rapporteur-2" w:date="2023-01-20T16:41:00Z">
        <w:r w:rsidR="00C8388A">
          <w:rPr>
            <w:b/>
            <w:bCs/>
            <w:lang w:val="en-US"/>
          </w:rPr>
          <w:t>Error! Bookmark not defined.</w:t>
        </w:r>
      </w:ins>
      <w:del w:id="317" w:author="Rapporteur-2" w:date="2023-01-20T16:41:00Z">
        <w:r w:rsidDel="00C8388A">
          <w:delText>9</w:delText>
        </w:r>
        <w:r w:rsidDel="00C8388A">
          <w:fldChar w:fldCharType="end"/>
        </w:r>
      </w:del>
    </w:p>
    <w:p w14:paraId="22E12AEB" w14:textId="06D21DDB" w:rsidR="00DD778E" w:rsidRPr="00484543" w:rsidDel="00C8388A" w:rsidRDefault="00DD778E">
      <w:pPr>
        <w:pStyle w:val="TOC3"/>
        <w:rPr>
          <w:del w:id="318" w:author="Rapporteur-2" w:date="2023-01-20T16:41:00Z"/>
          <w:rFonts w:ascii="Calibri" w:hAnsi="Calibri"/>
          <w:sz w:val="22"/>
          <w:szCs w:val="22"/>
          <w:lang w:eastAsia="en-GB"/>
        </w:rPr>
      </w:pPr>
      <w:del w:id="319" w:author="Rapporteur-2" w:date="2023-01-20T16:41:00Z">
        <w:r w:rsidRPr="000C5C7D" w:rsidDel="00C8388A">
          <w:rPr>
            <w:rFonts w:eastAsia="SimSun"/>
            <w:lang w:eastAsia="zh-CN"/>
          </w:rPr>
          <w:delText>5.3.1</w:delText>
        </w:r>
        <w:r w:rsidRPr="00484543" w:rsidDel="00C8388A">
          <w:rPr>
            <w:rFonts w:ascii="Calibri" w:hAnsi="Calibri"/>
            <w:sz w:val="22"/>
            <w:szCs w:val="22"/>
            <w:lang w:eastAsia="en-GB"/>
          </w:rPr>
          <w:tab/>
        </w:r>
        <w:r w:rsidRPr="000C5C7D" w:rsidDel="00C8388A">
          <w:rPr>
            <w:rFonts w:eastAsia="SimSun"/>
            <w:lang w:eastAsia="zh-CN"/>
          </w:rPr>
          <w:delText>Key issue details</w:delText>
        </w:r>
        <w:r w:rsidDel="00C8388A">
          <w:tab/>
        </w:r>
        <w:r w:rsidDel="00C8388A">
          <w:fldChar w:fldCharType="begin"/>
        </w:r>
        <w:r w:rsidDel="00C8388A">
          <w:delInstrText xml:space="preserve"> PAGEREF _Toc119923147 \h </w:delInstrText>
        </w:r>
        <w:r w:rsidDel="00C8388A">
          <w:fldChar w:fldCharType="separate"/>
        </w:r>
      </w:del>
      <w:ins w:id="320" w:author="Rapporteur-2" w:date="2023-01-20T16:41:00Z">
        <w:r w:rsidR="00C8388A">
          <w:rPr>
            <w:b/>
            <w:bCs/>
            <w:lang w:val="en-US"/>
          </w:rPr>
          <w:t>Error! Bookmark not defined.</w:t>
        </w:r>
      </w:ins>
      <w:del w:id="321" w:author="Rapporteur-2" w:date="2023-01-20T16:41:00Z">
        <w:r w:rsidDel="00C8388A">
          <w:delText>9</w:delText>
        </w:r>
        <w:r w:rsidDel="00C8388A">
          <w:fldChar w:fldCharType="end"/>
        </w:r>
      </w:del>
    </w:p>
    <w:p w14:paraId="333847E6" w14:textId="4884B6EA" w:rsidR="00DD778E" w:rsidRPr="00484543" w:rsidDel="00C8388A" w:rsidRDefault="00DD778E">
      <w:pPr>
        <w:pStyle w:val="TOC3"/>
        <w:rPr>
          <w:del w:id="322" w:author="Rapporteur-2" w:date="2023-01-20T16:41:00Z"/>
          <w:rFonts w:ascii="Calibri" w:hAnsi="Calibri"/>
          <w:sz w:val="22"/>
          <w:szCs w:val="22"/>
          <w:lang w:eastAsia="en-GB"/>
        </w:rPr>
      </w:pPr>
      <w:del w:id="323" w:author="Rapporteur-2" w:date="2023-01-20T16:41:00Z">
        <w:r w:rsidRPr="000C5C7D" w:rsidDel="00C8388A">
          <w:rPr>
            <w:rFonts w:eastAsia="SimSun"/>
            <w:lang w:eastAsia="zh-CN"/>
          </w:rPr>
          <w:delText>5.3.2</w:delText>
        </w:r>
        <w:r w:rsidRPr="00484543" w:rsidDel="00C8388A">
          <w:rPr>
            <w:rFonts w:ascii="Calibri" w:hAnsi="Calibri"/>
            <w:sz w:val="22"/>
            <w:szCs w:val="22"/>
            <w:lang w:eastAsia="en-GB"/>
          </w:rPr>
          <w:tab/>
        </w:r>
        <w:r w:rsidRPr="000C5C7D" w:rsidDel="00C8388A">
          <w:rPr>
            <w:rFonts w:eastAsia="SimSun"/>
          </w:rPr>
          <w:delText>Security threats</w:delText>
        </w:r>
        <w:r w:rsidDel="00C8388A">
          <w:tab/>
        </w:r>
        <w:r w:rsidDel="00C8388A">
          <w:fldChar w:fldCharType="begin"/>
        </w:r>
        <w:r w:rsidDel="00C8388A">
          <w:delInstrText xml:space="preserve"> PAGEREF _Toc119923148 \h </w:delInstrText>
        </w:r>
        <w:r w:rsidDel="00C8388A">
          <w:fldChar w:fldCharType="separate"/>
        </w:r>
      </w:del>
      <w:ins w:id="324" w:author="Rapporteur-2" w:date="2023-01-20T16:41:00Z">
        <w:r w:rsidR="00C8388A">
          <w:rPr>
            <w:b/>
            <w:bCs/>
            <w:lang w:val="en-US"/>
          </w:rPr>
          <w:t>Error! Bookmark not defined.</w:t>
        </w:r>
      </w:ins>
      <w:del w:id="325" w:author="Rapporteur-2" w:date="2023-01-20T16:41:00Z">
        <w:r w:rsidDel="00C8388A">
          <w:delText>9</w:delText>
        </w:r>
        <w:r w:rsidDel="00C8388A">
          <w:fldChar w:fldCharType="end"/>
        </w:r>
      </w:del>
    </w:p>
    <w:p w14:paraId="112B03D2" w14:textId="38564F0C" w:rsidR="00DD778E" w:rsidRPr="00484543" w:rsidDel="00C8388A" w:rsidRDefault="00DD778E">
      <w:pPr>
        <w:pStyle w:val="TOC3"/>
        <w:rPr>
          <w:del w:id="326" w:author="Rapporteur-2" w:date="2023-01-20T16:41:00Z"/>
          <w:rFonts w:ascii="Calibri" w:hAnsi="Calibri"/>
          <w:sz w:val="22"/>
          <w:szCs w:val="22"/>
          <w:lang w:eastAsia="en-GB"/>
        </w:rPr>
      </w:pPr>
      <w:del w:id="327" w:author="Rapporteur-2" w:date="2023-01-20T16:41:00Z">
        <w:r w:rsidRPr="000C5C7D" w:rsidDel="00C8388A">
          <w:rPr>
            <w:rFonts w:eastAsia="SimSun"/>
            <w:lang w:eastAsia="zh-CN"/>
          </w:rPr>
          <w:delText>5.3.3</w:delText>
        </w:r>
        <w:r w:rsidRPr="00484543" w:rsidDel="00C8388A">
          <w:rPr>
            <w:rFonts w:ascii="Calibri" w:hAnsi="Calibri"/>
            <w:sz w:val="22"/>
            <w:szCs w:val="22"/>
            <w:lang w:eastAsia="en-GB"/>
          </w:rPr>
          <w:tab/>
        </w:r>
        <w:r w:rsidRPr="000C5C7D" w:rsidDel="00C8388A">
          <w:rPr>
            <w:rFonts w:eastAsia="SimSun"/>
            <w:lang w:eastAsia="zh-CN"/>
          </w:rPr>
          <w:delText>Potential security requirement</w:delText>
        </w:r>
        <w:r w:rsidDel="00C8388A">
          <w:tab/>
        </w:r>
        <w:r w:rsidDel="00C8388A">
          <w:fldChar w:fldCharType="begin"/>
        </w:r>
        <w:r w:rsidDel="00C8388A">
          <w:delInstrText xml:space="preserve"> PAGEREF _Toc119923149 \h </w:delInstrText>
        </w:r>
        <w:r w:rsidDel="00C8388A">
          <w:fldChar w:fldCharType="separate"/>
        </w:r>
      </w:del>
      <w:ins w:id="328" w:author="Rapporteur-2" w:date="2023-01-20T16:41:00Z">
        <w:r w:rsidR="00C8388A">
          <w:rPr>
            <w:b/>
            <w:bCs/>
            <w:lang w:val="en-US"/>
          </w:rPr>
          <w:t>Error! Bookmark not defined.</w:t>
        </w:r>
      </w:ins>
      <w:del w:id="329" w:author="Rapporteur-2" w:date="2023-01-20T16:41:00Z">
        <w:r w:rsidDel="00C8388A">
          <w:delText>10</w:delText>
        </w:r>
        <w:r w:rsidDel="00C8388A">
          <w:fldChar w:fldCharType="end"/>
        </w:r>
      </w:del>
    </w:p>
    <w:p w14:paraId="3A3E4AC8" w14:textId="51C6EDD8" w:rsidR="00DD778E" w:rsidRPr="00484543" w:rsidDel="00C8388A" w:rsidRDefault="00DD778E">
      <w:pPr>
        <w:pStyle w:val="TOC2"/>
        <w:rPr>
          <w:del w:id="330" w:author="Rapporteur-2" w:date="2023-01-20T16:41:00Z"/>
          <w:rFonts w:ascii="Calibri" w:hAnsi="Calibri"/>
          <w:sz w:val="22"/>
          <w:szCs w:val="22"/>
          <w:lang w:eastAsia="en-GB"/>
        </w:rPr>
      </w:pPr>
      <w:del w:id="331" w:author="Rapporteur-2" w:date="2023-01-20T16:41:00Z">
        <w:r w:rsidRPr="000C5C7D" w:rsidDel="00C8388A">
          <w:rPr>
            <w:rFonts w:eastAsia="SimSun"/>
            <w:lang w:eastAsia="zh-CN"/>
          </w:rPr>
          <w:delText>5</w:delText>
        </w:r>
        <w:r w:rsidRPr="000C5C7D" w:rsidDel="00C8388A">
          <w:rPr>
            <w:rFonts w:eastAsia="SimSun"/>
          </w:rPr>
          <w:delText>.</w:delText>
        </w:r>
        <w:r w:rsidRPr="000C5C7D" w:rsidDel="00C8388A">
          <w:rPr>
            <w:rFonts w:eastAsia="SimSun"/>
            <w:lang w:eastAsia="zh-CN"/>
          </w:rPr>
          <w:delText>4</w:delText>
        </w:r>
        <w:r w:rsidRPr="00484543" w:rsidDel="00C8388A">
          <w:rPr>
            <w:rFonts w:ascii="Calibri" w:hAnsi="Calibri"/>
            <w:sz w:val="22"/>
            <w:szCs w:val="22"/>
            <w:lang w:eastAsia="en-GB"/>
          </w:rPr>
          <w:tab/>
        </w:r>
        <w:r w:rsidRPr="000C5C7D" w:rsidDel="00C8388A">
          <w:rPr>
            <w:rFonts w:eastAsia="SimSun"/>
          </w:rPr>
          <w:delText>Key issue #</w:delText>
        </w:r>
        <w:r w:rsidRPr="000C5C7D" w:rsidDel="00C8388A">
          <w:rPr>
            <w:rFonts w:eastAsia="SimSun"/>
            <w:lang w:eastAsia="zh-CN"/>
          </w:rPr>
          <w:delText>4</w:delText>
        </w:r>
        <w:r w:rsidRPr="000C5C7D" w:rsidDel="00C8388A">
          <w:rPr>
            <w:rFonts w:eastAsia="SimSun"/>
          </w:rPr>
          <w:delText xml:space="preserve">: </w:delText>
        </w:r>
        <w:r w:rsidRPr="000C5C7D" w:rsidDel="00C8388A">
          <w:rPr>
            <w:rFonts w:eastAsia="SimSun"/>
            <w:lang w:eastAsia="zh-CN"/>
          </w:rPr>
          <w:delText>UAV/UAV-C Privacy over PC5 link for C2</w:delText>
        </w:r>
        <w:r w:rsidDel="00C8388A">
          <w:tab/>
        </w:r>
        <w:r w:rsidDel="00C8388A">
          <w:fldChar w:fldCharType="begin"/>
        </w:r>
        <w:r w:rsidDel="00C8388A">
          <w:delInstrText xml:space="preserve"> PAGEREF _Toc119923150 \h </w:delInstrText>
        </w:r>
        <w:r w:rsidDel="00C8388A">
          <w:fldChar w:fldCharType="separate"/>
        </w:r>
      </w:del>
      <w:ins w:id="332" w:author="Rapporteur-2" w:date="2023-01-20T16:41:00Z">
        <w:r w:rsidR="00C8388A">
          <w:rPr>
            <w:b/>
            <w:bCs/>
            <w:lang w:val="en-US"/>
          </w:rPr>
          <w:t>Error! Bookmark not defined.</w:t>
        </w:r>
      </w:ins>
      <w:del w:id="333" w:author="Rapporteur-2" w:date="2023-01-20T16:41:00Z">
        <w:r w:rsidDel="00C8388A">
          <w:delText>10</w:delText>
        </w:r>
        <w:r w:rsidDel="00C8388A">
          <w:fldChar w:fldCharType="end"/>
        </w:r>
      </w:del>
    </w:p>
    <w:p w14:paraId="02C7BD0B" w14:textId="3473D071" w:rsidR="00DD778E" w:rsidRPr="00484543" w:rsidDel="00C8388A" w:rsidRDefault="00DD778E">
      <w:pPr>
        <w:pStyle w:val="TOC3"/>
        <w:rPr>
          <w:del w:id="334" w:author="Rapporteur-2" w:date="2023-01-20T16:41:00Z"/>
          <w:rFonts w:ascii="Calibri" w:hAnsi="Calibri"/>
          <w:sz w:val="22"/>
          <w:szCs w:val="22"/>
          <w:lang w:eastAsia="en-GB"/>
        </w:rPr>
      </w:pPr>
      <w:del w:id="335" w:author="Rapporteur-2" w:date="2023-01-20T16:41:00Z">
        <w:r w:rsidRPr="000C5C7D" w:rsidDel="00C8388A">
          <w:rPr>
            <w:rFonts w:eastAsia="SimSun"/>
            <w:lang w:eastAsia="zh-CN"/>
          </w:rPr>
          <w:delText>5.4.1</w:delText>
        </w:r>
        <w:r w:rsidRPr="00484543" w:rsidDel="00C8388A">
          <w:rPr>
            <w:rFonts w:ascii="Calibri" w:hAnsi="Calibri"/>
            <w:sz w:val="22"/>
            <w:szCs w:val="22"/>
            <w:lang w:eastAsia="en-GB"/>
          </w:rPr>
          <w:tab/>
        </w:r>
        <w:r w:rsidRPr="000C5C7D" w:rsidDel="00C8388A">
          <w:rPr>
            <w:rFonts w:eastAsia="SimSun"/>
            <w:lang w:eastAsia="zh-CN"/>
          </w:rPr>
          <w:delText>Key issue details</w:delText>
        </w:r>
        <w:r w:rsidDel="00C8388A">
          <w:tab/>
        </w:r>
        <w:r w:rsidDel="00C8388A">
          <w:fldChar w:fldCharType="begin"/>
        </w:r>
        <w:r w:rsidDel="00C8388A">
          <w:delInstrText xml:space="preserve"> PAGEREF _Toc119923151 \h </w:delInstrText>
        </w:r>
        <w:r w:rsidDel="00C8388A">
          <w:fldChar w:fldCharType="separate"/>
        </w:r>
      </w:del>
      <w:ins w:id="336" w:author="Rapporteur-2" w:date="2023-01-20T16:41:00Z">
        <w:r w:rsidR="00C8388A">
          <w:rPr>
            <w:b/>
            <w:bCs/>
            <w:lang w:val="en-US"/>
          </w:rPr>
          <w:t>Error! Bookmark not defined.</w:t>
        </w:r>
      </w:ins>
      <w:del w:id="337" w:author="Rapporteur-2" w:date="2023-01-20T16:41:00Z">
        <w:r w:rsidDel="00C8388A">
          <w:delText>10</w:delText>
        </w:r>
        <w:r w:rsidDel="00C8388A">
          <w:fldChar w:fldCharType="end"/>
        </w:r>
      </w:del>
    </w:p>
    <w:p w14:paraId="43ABEF11" w14:textId="3EED7E80" w:rsidR="00DD778E" w:rsidRPr="00484543" w:rsidDel="00C8388A" w:rsidRDefault="00DD778E">
      <w:pPr>
        <w:pStyle w:val="TOC3"/>
        <w:rPr>
          <w:del w:id="338" w:author="Rapporteur-2" w:date="2023-01-20T16:41:00Z"/>
          <w:rFonts w:ascii="Calibri" w:hAnsi="Calibri"/>
          <w:sz w:val="22"/>
          <w:szCs w:val="22"/>
          <w:lang w:eastAsia="en-GB"/>
        </w:rPr>
      </w:pPr>
      <w:del w:id="339" w:author="Rapporteur-2" w:date="2023-01-20T16:41:00Z">
        <w:r w:rsidRPr="000C5C7D" w:rsidDel="00C8388A">
          <w:rPr>
            <w:rFonts w:eastAsia="SimSun"/>
            <w:lang w:eastAsia="zh-CN"/>
          </w:rPr>
          <w:delText>5.4.2</w:delText>
        </w:r>
        <w:r w:rsidRPr="00484543" w:rsidDel="00C8388A">
          <w:rPr>
            <w:rFonts w:ascii="Calibri" w:hAnsi="Calibri"/>
            <w:sz w:val="22"/>
            <w:szCs w:val="22"/>
            <w:lang w:eastAsia="en-GB"/>
          </w:rPr>
          <w:tab/>
        </w:r>
        <w:r w:rsidRPr="000C5C7D" w:rsidDel="00C8388A">
          <w:rPr>
            <w:rFonts w:eastAsia="SimSun"/>
          </w:rPr>
          <w:delText>Security threats</w:delText>
        </w:r>
        <w:r w:rsidDel="00C8388A">
          <w:tab/>
        </w:r>
        <w:r w:rsidDel="00C8388A">
          <w:fldChar w:fldCharType="begin"/>
        </w:r>
        <w:r w:rsidDel="00C8388A">
          <w:delInstrText xml:space="preserve"> PAGEREF _Toc119923152 \h </w:delInstrText>
        </w:r>
        <w:r w:rsidDel="00C8388A">
          <w:fldChar w:fldCharType="separate"/>
        </w:r>
      </w:del>
      <w:ins w:id="340" w:author="Rapporteur-2" w:date="2023-01-20T16:41:00Z">
        <w:r w:rsidR="00C8388A">
          <w:rPr>
            <w:b/>
            <w:bCs/>
            <w:lang w:val="en-US"/>
          </w:rPr>
          <w:t>Error! Bookmark not defined.</w:t>
        </w:r>
      </w:ins>
      <w:del w:id="341" w:author="Rapporteur-2" w:date="2023-01-20T16:41:00Z">
        <w:r w:rsidDel="00C8388A">
          <w:delText>10</w:delText>
        </w:r>
        <w:r w:rsidDel="00C8388A">
          <w:fldChar w:fldCharType="end"/>
        </w:r>
      </w:del>
    </w:p>
    <w:p w14:paraId="35FF2F21" w14:textId="531FCA2E" w:rsidR="00DD778E" w:rsidRPr="00484543" w:rsidDel="00C8388A" w:rsidRDefault="00DD778E">
      <w:pPr>
        <w:pStyle w:val="TOC3"/>
        <w:rPr>
          <w:del w:id="342" w:author="Rapporteur-2" w:date="2023-01-20T16:41:00Z"/>
          <w:rFonts w:ascii="Calibri" w:hAnsi="Calibri"/>
          <w:sz w:val="22"/>
          <w:szCs w:val="22"/>
          <w:lang w:eastAsia="en-GB"/>
        </w:rPr>
      </w:pPr>
      <w:del w:id="343" w:author="Rapporteur-2" w:date="2023-01-20T16:41:00Z">
        <w:r w:rsidRPr="000C5C7D" w:rsidDel="00C8388A">
          <w:rPr>
            <w:rFonts w:eastAsia="SimSun"/>
            <w:lang w:eastAsia="zh-CN"/>
          </w:rPr>
          <w:delText>5.4.3</w:delText>
        </w:r>
        <w:r w:rsidRPr="00484543" w:rsidDel="00C8388A">
          <w:rPr>
            <w:rFonts w:ascii="Calibri" w:hAnsi="Calibri"/>
            <w:sz w:val="22"/>
            <w:szCs w:val="22"/>
            <w:lang w:eastAsia="en-GB"/>
          </w:rPr>
          <w:tab/>
        </w:r>
        <w:r w:rsidRPr="000C5C7D" w:rsidDel="00C8388A">
          <w:rPr>
            <w:rFonts w:eastAsia="SimSun"/>
            <w:lang w:eastAsia="zh-CN"/>
          </w:rPr>
          <w:delText>Potential security requirement</w:delText>
        </w:r>
        <w:r w:rsidDel="00C8388A">
          <w:tab/>
        </w:r>
        <w:r w:rsidDel="00C8388A">
          <w:fldChar w:fldCharType="begin"/>
        </w:r>
        <w:r w:rsidDel="00C8388A">
          <w:delInstrText xml:space="preserve"> PAGEREF _Toc119923153 \h </w:delInstrText>
        </w:r>
        <w:r w:rsidDel="00C8388A">
          <w:fldChar w:fldCharType="separate"/>
        </w:r>
      </w:del>
      <w:ins w:id="344" w:author="Rapporteur-2" w:date="2023-01-20T16:41:00Z">
        <w:r w:rsidR="00C8388A">
          <w:rPr>
            <w:b/>
            <w:bCs/>
            <w:lang w:val="en-US"/>
          </w:rPr>
          <w:t>Error! Bookmark not defined.</w:t>
        </w:r>
      </w:ins>
      <w:del w:id="345" w:author="Rapporteur-2" w:date="2023-01-20T16:41:00Z">
        <w:r w:rsidDel="00C8388A">
          <w:delText>10</w:delText>
        </w:r>
        <w:r w:rsidDel="00C8388A">
          <w:fldChar w:fldCharType="end"/>
        </w:r>
      </w:del>
    </w:p>
    <w:p w14:paraId="19BFC834" w14:textId="421D4970" w:rsidR="00DD778E" w:rsidRPr="00484543" w:rsidDel="00C8388A" w:rsidRDefault="00DD778E">
      <w:pPr>
        <w:pStyle w:val="TOC2"/>
        <w:rPr>
          <w:del w:id="346" w:author="Rapporteur-2" w:date="2023-01-20T16:41:00Z"/>
          <w:rFonts w:ascii="Calibri" w:hAnsi="Calibri"/>
          <w:sz w:val="22"/>
          <w:szCs w:val="22"/>
          <w:lang w:eastAsia="en-GB"/>
        </w:rPr>
      </w:pPr>
      <w:del w:id="347" w:author="Rapporteur-2" w:date="2023-01-20T16:41:00Z">
        <w:r w:rsidRPr="000C5C7D" w:rsidDel="00C8388A">
          <w:rPr>
            <w:rFonts w:eastAsia="SimSun"/>
          </w:rPr>
          <w:delText>5.</w:delText>
        </w:r>
        <w:r w:rsidRPr="000C5C7D" w:rsidDel="00C8388A">
          <w:rPr>
            <w:rFonts w:eastAsia="SimSun"/>
            <w:lang w:eastAsia="zh-CN"/>
          </w:rPr>
          <w:delText>5</w:delText>
        </w:r>
        <w:r w:rsidRPr="00484543" w:rsidDel="00C8388A">
          <w:rPr>
            <w:rFonts w:ascii="Calibri" w:hAnsi="Calibri"/>
            <w:sz w:val="22"/>
            <w:szCs w:val="22"/>
            <w:lang w:eastAsia="en-GB"/>
          </w:rPr>
          <w:tab/>
        </w:r>
        <w:r w:rsidRPr="000C5C7D" w:rsidDel="00C8388A">
          <w:rPr>
            <w:rFonts w:eastAsia="SimSun"/>
          </w:rPr>
          <w:delText>Key issue #5: Privacy protection over PC5</w:delText>
        </w:r>
        <w:r w:rsidRPr="000C5C7D" w:rsidDel="00C8388A">
          <w:rPr>
            <w:rFonts w:eastAsia="SimSun"/>
            <w:lang w:eastAsia="zh-CN"/>
          </w:rPr>
          <w:delText xml:space="preserve"> for DAA </w:delText>
        </w:r>
        <w:r w:rsidRPr="000C5C7D" w:rsidDel="00C8388A">
          <w:rPr>
            <w:rFonts w:eastAsia="SimSun"/>
          </w:rPr>
          <w:delText>unicast messages</w:delText>
        </w:r>
        <w:r w:rsidDel="00C8388A">
          <w:tab/>
        </w:r>
        <w:r w:rsidDel="00C8388A">
          <w:fldChar w:fldCharType="begin"/>
        </w:r>
        <w:r w:rsidDel="00C8388A">
          <w:delInstrText xml:space="preserve"> PAGEREF _Toc119923154 \h </w:delInstrText>
        </w:r>
        <w:r w:rsidDel="00C8388A">
          <w:fldChar w:fldCharType="separate"/>
        </w:r>
      </w:del>
      <w:ins w:id="348" w:author="Rapporteur-2" w:date="2023-01-20T16:41:00Z">
        <w:r w:rsidR="00C8388A">
          <w:rPr>
            <w:b/>
            <w:bCs/>
            <w:lang w:val="en-US"/>
          </w:rPr>
          <w:t>Error! Bookmark not defined.</w:t>
        </w:r>
      </w:ins>
      <w:del w:id="349" w:author="Rapporteur-2" w:date="2023-01-20T16:41:00Z">
        <w:r w:rsidDel="00C8388A">
          <w:delText>10</w:delText>
        </w:r>
        <w:r w:rsidDel="00C8388A">
          <w:fldChar w:fldCharType="end"/>
        </w:r>
      </w:del>
    </w:p>
    <w:p w14:paraId="6D7023BE" w14:textId="62A5341E" w:rsidR="00DD778E" w:rsidRPr="00484543" w:rsidDel="00C8388A" w:rsidRDefault="00DD778E">
      <w:pPr>
        <w:pStyle w:val="TOC3"/>
        <w:rPr>
          <w:del w:id="350" w:author="Rapporteur-2" w:date="2023-01-20T16:41:00Z"/>
          <w:rFonts w:ascii="Calibri" w:hAnsi="Calibri"/>
          <w:sz w:val="22"/>
          <w:szCs w:val="22"/>
          <w:lang w:eastAsia="en-GB"/>
        </w:rPr>
      </w:pPr>
      <w:del w:id="351" w:author="Rapporteur-2" w:date="2023-01-20T16:41:00Z">
        <w:r w:rsidRPr="000C5C7D" w:rsidDel="00C8388A">
          <w:rPr>
            <w:rFonts w:eastAsia="SimSun"/>
          </w:rPr>
          <w:delText>5.5.1</w:delText>
        </w:r>
        <w:r w:rsidRPr="00484543" w:rsidDel="00C8388A">
          <w:rPr>
            <w:rFonts w:ascii="Calibri" w:hAnsi="Calibri"/>
            <w:sz w:val="22"/>
            <w:szCs w:val="22"/>
            <w:lang w:eastAsia="en-GB"/>
          </w:rPr>
          <w:tab/>
        </w:r>
        <w:r w:rsidRPr="000C5C7D" w:rsidDel="00C8388A">
          <w:rPr>
            <w:rFonts w:eastAsia="SimSun"/>
          </w:rPr>
          <w:delText>Key issue details</w:delText>
        </w:r>
        <w:r w:rsidDel="00C8388A">
          <w:tab/>
        </w:r>
        <w:r w:rsidDel="00C8388A">
          <w:fldChar w:fldCharType="begin"/>
        </w:r>
        <w:r w:rsidDel="00C8388A">
          <w:delInstrText xml:space="preserve"> PAGEREF _Toc119923155 \h </w:delInstrText>
        </w:r>
        <w:r w:rsidDel="00C8388A">
          <w:fldChar w:fldCharType="separate"/>
        </w:r>
      </w:del>
      <w:ins w:id="352" w:author="Rapporteur-2" w:date="2023-01-20T16:41:00Z">
        <w:r w:rsidR="00C8388A">
          <w:rPr>
            <w:b/>
            <w:bCs/>
            <w:lang w:val="en-US"/>
          </w:rPr>
          <w:t>Error! Bookmark not defined.</w:t>
        </w:r>
      </w:ins>
      <w:del w:id="353" w:author="Rapporteur-2" w:date="2023-01-20T16:41:00Z">
        <w:r w:rsidDel="00C8388A">
          <w:delText>10</w:delText>
        </w:r>
        <w:r w:rsidDel="00C8388A">
          <w:fldChar w:fldCharType="end"/>
        </w:r>
      </w:del>
    </w:p>
    <w:p w14:paraId="02181A5A" w14:textId="29ECE101" w:rsidR="00DD778E" w:rsidRPr="00484543" w:rsidDel="00C8388A" w:rsidRDefault="00DD778E">
      <w:pPr>
        <w:pStyle w:val="TOC3"/>
        <w:rPr>
          <w:del w:id="354" w:author="Rapporteur-2" w:date="2023-01-20T16:41:00Z"/>
          <w:rFonts w:ascii="Calibri" w:hAnsi="Calibri"/>
          <w:sz w:val="22"/>
          <w:szCs w:val="22"/>
          <w:lang w:eastAsia="en-GB"/>
        </w:rPr>
      </w:pPr>
      <w:del w:id="355" w:author="Rapporteur-2" w:date="2023-01-20T16:41:00Z">
        <w:r w:rsidRPr="000C5C7D" w:rsidDel="00C8388A">
          <w:rPr>
            <w:rFonts w:eastAsia="SimSun"/>
          </w:rPr>
          <w:delText>5.</w:delText>
        </w:r>
        <w:r w:rsidRPr="000C5C7D" w:rsidDel="00C8388A">
          <w:rPr>
            <w:rFonts w:eastAsia="SimSun"/>
            <w:lang w:eastAsia="zh-CN"/>
          </w:rPr>
          <w:delText>5</w:delText>
        </w:r>
        <w:r w:rsidRPr="000C5C7D" w:rsidDel="00C8388A">
          <w:rPr>
            <w:rFonts w:eastAsia="SimSun"/>
          </w:rPr>
          <w:delText>.2</w:delText>
        </w:r>
        <w:r w:rsidRPr="00484543" w:rsidDel="00C8388A">
          <w:rPr>
            <w:rFonts w:ascii="Calibri" w:hAnsi="Calibri"/>
            <w:sz w:val="22"/>
            <w:szCs w:val="22"/>
            <w:lang w:eastAsia="en-GB"/>
          </w:rPr>
          <w:tab/>
        </w:r>
        <w:r w:rsidRPr="000C5C7D" w:rsidDel="00C8388A">
          <w:rPr>
            <w:rFonts w:eastAsia="SimSun"/>
          </w:rPr>
          <w:delText>Security threats</w:delText>
        </w:r>
        <w:r w:rsidDel="00C8388A">
          <w:tab/>
        </w:r>
        <w:r w:rsidDel="00C8388A">
          <w:fldChar w:fldCharType="begin"/>
        </w:r>
        <w:r w:rsidDel="00C8388A">
          <w:delInstrText xml:space="preserve"> PAGEREF _Toc119923156 \h </w:delInstrText>
        </w:r>
        <w:r w:rsidDel="00C8388A">
          <w:fldChar w:fldCharType="separate"/>
        </w:r>
      </w:del>
      <w:ins w:id="356" w:author="Rapporteur-2" w:date="2023-01-20T16:41:00Z">
        <w:r w:rsidR="00C8388A">
          <w:rPr>
            <w:b/>
            <w:bCs/>
            <w:lang w:val="en-US"/>
          </w:rPr>
          <w:t>Error! Bookmark not defined.</w:t>
        </w:r>
      </w:ins>
      <w:del w:id="357" w:author="Rapporteur-2" w:date="2023-01-20T16:41:00Z">
        <w:r w:rsidDel="00C8388A">
          <w:delText>11</w:delText>
        </w:r>
        <w:r w:rsidDel="00C8388A">
          <w:fldChar w:fldCharType="end"/>
        </w:r>
      </w:del>
    </w:p>
    <w:p w14:paraId="71B79894" w14:textId="4FB176BE" w:rsidR="00DD778E" w:rsidRPr="00484543" w:rsidDel="00C8388A" w:rsidRDefault="00DD778E">
      <w:pPr>
        <w:pStyle w:val="TOC3"/>
        <w:rPr>
          <w:del w:id="358" w:author="Rapporteur-2" w:date="2023-01-20T16:41:00Z"/>
          <w:rFonts w:ascii="Calibri" w:hAnsi="Calibri"/>
          <w:sz w:val="22"/>
          <w:szCs w:val="22"/>
          <w:lang w:eastAsia="en-GB"/>
        </w:rPr>
      </w:pPr>
      <w:del w:id="359" w:author="Rapporteur-2" w:date="2023-01-20T16:41:00Z">
        <w:r w:rsidRPr="000C5C7D" w:rsidDel="00C8388A">
          <w:rPr>
            <w:rFonts w:eastAsia="SimSun"/>
          </w:rPr>
          <w:delText>5.</w:delText>
        </w:r>
        <w:r w:rsidRPr="000C5C7D" w:rsidDel="00C8388A">
          <w:rPr>
            <w:rFonts w:eastAsia="SimSun"/>
            <w:lang w:eastAsia="zh-CN"/>
          </w:rPr>
          <w:delText>5</w:delText>
        </w:r>
        <w:r w:rsidRPr="000C5C7D" w:rsidDel="00C8388A">
          <w:rPr>
            <w:rFonts w:eastAsia="SimSun"/>
          </w:rPr>
          <w:delText>.3</w:delText>
        </w:r>
        <w:r w:rsidRPr="00484543" w:rsidDel="00C8388A">
          <w:rPr>
            <w:rFonts w:ascii="Calibri" w:hAnsi="Calibri"/>
            <w:sz w:val="22"/>
            <w:szCs w:val="22"/>
            <w:lang w:eastAsia="en-GB"/>
          </w:rPr>
          <w:tab/>
        </w:r>
        <w:r w:rsidRPr="000C5C7D" w:rsidDel="00C8388A">
          <w:rPr>
            <w:rFonts w:eastAsia="SimSun"/>
          </w:rPr>
          <w:delText>Potential security requirements</w:delText>
        </w:r>
        <w:r w:rsidDel="00C8388A">
          <w:tab/>
        </w:r>
        <w:r w:rsidDel="00C8388A">
          <w:fldChar w:fldCharType="begin"/>
        </w:r>
        <w:r w:rsidDel="00C8388A">
          <w:delInstrText xml:space="preserve"> PAGEREF _Toc119923157 \h </w:delInstrText>
        </w:r>
        <w:r w:rsidDel="00C8388A">
          <w:fldChar w:fldCharType="separate"/>
        </w:r>
      </w:del>
      <w:ins w:id="360" w:author="Rapporteur-2" w:date="2023-01-20T16:41:00Z">
        <w:r w:rsidR="00C8388A">
          <w:rPr>
            <w:b/>
            <w:bCs/>
            <w:lang w:val="en-US"/>
          </w:rPr>
          <w:t>Error! Bookmark not defined.</w:t>
        </w:r>
      </w:ins>
      <w:del w:id="361" w:author="Rapporteur-2" w:date="2023-01-20T16:41:00Z">
        <w:r w:rsidDel="00C8388A">
          <w:delText>11</w:delText>
        </w:r>
        <w:r w:rsidDel="00C8388A">
          <w:fldChar w:fldCharType="end"/>
        </w:r>
      </w:del>
    </w:p>
    <w:p w14:paraId="2B655437" w14:textId="04942E1C" w:rsidR="00DD778E" w:rsidRPr="00484543" w:rsidDel="00C8388A" w:rsidRDefault="00DD778E">
      <w:pPr>
        <w:pStyle w:val="TOC2"/>
        <w:rPr>
          <w:del w:id="362" w:author="Rapporteur-2" w:date="2023-01-20T16:41:00Z"/>
          <w:rFonts w:ascii="Calibri" w:hAnsi="Calibri"/>
          <w:sz w:val="22"/>
          <w:szCs w:val="22"/>
          <w:lang w:eastAsia="en-GB"/>
        </w:rPr>
      </w:pPr>
      <w:del w:id="363" w:author="Rapporteur-2" w:date="2023-01-20T16:41:00Z">
        <w:r w:rsidRPr="000C5C7D" w:rsidDel="00C8388A">
          <w:rPr>
            <w:rFonts w:eastAsia="SimSun"/>
            <w:lang w:eastAsia="zh-CN"/>
          </w:rPr>
          <w:delText>5</w:delText>
        </w:r>
        <w:r w:rsidRPr="000C5C7D" w:rsidDel="00C8388A">
          <w:rPr>
            <w:rFonts w:eastAsia="SimSun"/>
          </w:rPr>
          <w:delText>.6</w:delText>
        </w:r>
        <w:r w:rsidRPr="00484543" w:rsidDel="00C8388A">
          <w:rPr>
            <w:rFonts w:ascii="Calibri" w:hAnsi="Calibri"/>
            <w:sz w:val="22"/>
            <w:szCs w:val="22"/>
            <w:lang w:eastAsia="en-GB"/>
          </w:rPr>
          <w:tab/>
        </w:r>
        <w:r w:rsidRPr="000C5C7D" w:rsidDel="00C8388A">
          <w:rPr>
            <w:rFonts w:eastAsia="SimSun"/>
          </w:rPr>
          <w:delText>Key issue #6: Privacy and security aspects of broadcast DAA traffic</w:delText>
        </w:r>
        <w:r w:rsidDel="00C8388A">
          <w:tab/>
        </w:r>
        <w:r w:rsidDel="00C8388A">
          <w:fldChar w:fldCharType="begin"/>
        </w:r>
        <w:r w:rsidDel="00C8388A">
          <w:delInstrText xml:space="preserve"> PAGEREF _Toc119923158 \h </w:delInstrText>
        </w:r>
        <w:r w:rsidDel="00C8388A">
          <w:fldChar w:fldCharType="separate"/>
        </w:r>
      </w:del>
      <w:ins w:id="364" w:author="Rapporteur-2" w:date="2023-01-20T16:41:00Z">
        <w:r w:rsidR="00C8388A">
          <w:rPr>
            <w:b/>
            <w:bCs/>
            <w:lang w:val="en-US"/>
          </w:rPr>
          <w:t>Error! Bookmark not defined.</w:t>
        </w:r>
      </w:ins>
      <w:del w:id="365" w:author="Rapporteur-2" w:date="2023-01-20T16:41:00Z">
        <w:r w:rsidDel="00C8388A">
          <w:delText>11</w:delText>
        </w:r>
        <w:r w:rsidDel="00C8388A">
          <w:fldChar w:fldCharType="end"/>
        </w:r>
      </w:del>
    </w:p>
    <w:p w14:paraId="695C827E" w14:textId="4DF828AC" w:rsidR="00DD778E" w:rsidRPr="00484543" w:rsidDel="00C8388A" w:rsidRDefault="00DD778E">
      <w:pPr>
        <w:pStyle w:val="TOC3"/>
        <w:rPr>
          <w:del w:id="366" w:author="Rapporteur-2" w:date="2023-01-20T16:41:00Z"/>
          <w:rFonts w:ascii="Calibri" w:hAnsi="Calibri"/>
          <w:sz w:val="22"/>
          <w:szCs w:val="22"/>
          <w:lang w:eastAsia="en-GB"/>
        </w:rPr>
      </w:pPr>
      <w:del w:id="367" w:author="Rapporteur-2" w:date="2023-01-20T16:41:00Z">
        <w:r w:rsidRPr="000C5C7D" w:rsidDel="00C8388A">
          <w:rPr>
            <w:rFonts w:eastAsia="SimSun"/>
          </w:rPr>
          <w:delText>5.6.1</w:delText>
        </w:r>
        <w:r w:rsidRPr="00484543" w:rsidDel="00C8388A">
          <w:rPr>
            <w:rFonts w:ascii="Calibri" w:hAnsi="Calibri"/>
            <w:sz w:val="22"/>
            <w:szCs w:val="22"/>
            <w:lang w:eastAsia="en-GB"/>
          </w:rPr>
          <w:tab/>
        </w:r>
        <w:r w:rsidRPr="000C5C7D" w:rsidDel="00C8388A">
          <w:rPr>
            <w:rFonts w:eastAsia="SimSun"/>
          </w:rPr>
          <w:delText>Key Issue Details</w:delText>
        </w:r>
        <w:r w:rsidDel="00C8388A">
          <w:tab/>
        </w:r>
        <w:r w:rsidDel="00C8388A">
          <w:fldChar w:fldCharType="begin"/>
        </w:r>
        <w:r w:rsidDel="00C8388A">
          <w:delInstrText xml:space="preserve"> PAGEREF _Toc119923159 \h </w:delInstrText>
        </w:r>
        <w:r w:rsidDel="00C8388A">
          <w:fldChar w:fldCharType="separate"/>
        </w:r>
      </w:del>
      <w:ins w:id="368" w:author="Rapporteur-2" w:date="2023-01-20T16:41:00Z">
        <w:r w:rsidR="00C8388A">
          <w:rPr>
            <w:b/>
            <w:bCs/>
            <w:lang w:val="en-US"/>
          </w:rPr>
          <w:t>Error! Bookmark not defined.</w:t>
        </w:r>
      </w:ins>
      <w:del w:id="369" w:author="Rapporteur-2" w:date="2023-01-20T16:41:00Z">
        <w:r w:rsidDel="00C8388A">
          <w:delText>11</w:delText>
        </w:r>
        <w:r w:rsidDel="00C8388A">
          <w:fldChar w:fldCharType="end"/>
        </w:r>
      </w:del>
    </w:p>
    <w:p w14:paraId="1D0704AD" w14:textId="11C92A5A" w:rsidR="00DD778E" w:rsidRPr="00484543" w:rsidDel="00C8388A" w:rsidRDefault="00DD778E">
      <w:pPr>
        <w:pStyle w:val="TOC3"/>
        <w:rPr>
          <w:del w:id="370" w:author="Rapporteur-2" w:date="2023-01-20T16:41:00Z"/>
          <w:rFonts w:ascii="Calibri" w:hAnsi="Calibri"/>
          <w:sz w:val="22"/>
          <w:szCs w:val="22"/>
          <w:lang w:eastAsia="en-GB"/>
        </w:rPr>
      </w:pPr>
      <w:del w:id="371" w:author="Rapporteur-2" w:date="2023-01-20T16:41:00Z">
        <w:r w:rsidRPr="000C5C7D" w:rsidDel="00C8388A">
          <w:rPr>
            <w:rFonts w:eastAsia="SimSun"/>
          </w:rPr>
          <w:delText>5.6.2</w:delText>
        </w:r>
        <w:r w:rsidRPr="00484543" w:rsidDel="00C8388A">
          <w:rPr>
            <w:rFonts w:ascii="Calibri" w:hAnsi="Calibri"/>
            <w:sz w:val="22"/>
            <w:szCs w:val="22"/>
            <w:lang w:eastAsia="en-GB"/>
          </w:rPr>
          <w:tab/>
        </w:r>
        <w:r w:rsidRPr="000C5C7D" w:rsidDel="00C8388A">
          <w:rPr>
            <w:rFonts w:eastAsia="SimSun"/>
          </w:rPr>
          <w:delText>Security Threats</w:delText>
        </w:r>
        <w:r w:rsidDel="00C8388A">
          <w:tab/>
        </w:r>
        <w:r w:rsidDel="00C8388A">
          <w:fldChar w:fldCharType="begin"/>
        </w:r>
        <w:r w:rsidDel="00C8388A">
          <w:delInstrText xml:space="preserve"> PAGEREF _Toc119923160 \h </w:delInstrText>
        </w:r>
        <w:r w:rsidDel="00C8388A">
          <w:fldChar w:fldCharType="separate"/>
        </w:r>
      </w:del>
      <w:ins w:id="372" w:author="Rapporteur-2" w:date="2023-01-20T16:41:00Z">
        <w:r w:rsidR="00C8388A">
          <w:rPr>
            <w:b/>
            <w:bCs/>
            <w:lang w:val="en-US"/>
          </w:rPr>
          <w:t>Error! Bookmark not defined.</w:t>
        </w:r>
      </w:ins>
      <w:del w:id="373" w:author="Rapporteur-2" w:date="2023-01-20T16:41:00Z">
        <w:r w:rsidDel="00C8388A">
          <w:delText>11</w:delText>
        </w:r>
        <w:r w:rsidDel="00C8388A">
          <w:fldChar w:fldCharType="end"/>
        </w:r>
      </w:del>
    </w:p>
    <w:p w14:paraId="314B1FB7" w14:textId="7E716304" w:rsidR="00DD778E" w:rsidRPr="00484543" w:rsidDel="00C8388A" w:rsidRDefault="00DD778E">
      <w:pPr>
        <w:pStyle w:val="TOC3"/>
        <w:rPr>
          <w:del w:id="374" w:author="Rapporteur-2" w:date="2023-01-20T16:41:00Z"/>
          <w:rFonts w:ascii="Calibri" w:hAnsi="Calibri"/>
          <w:sz w:val="22"/>
          <w:szCs w:val="22"/>
          <w:lang w:eastAsia="en-GB"/>
        </w:rPr>
      </w:pPr>
      <w:del w:id="375" w:author="Rapporteur-2" w:date="2023-01-20T16:41:00Z">
        <w:r w:rsidRPr="000C5C7D" w:rsidDel="00C8388A">
          <w:rPr>
            <w:rFonts w:eastAsia="SimSun"/>
          </w:rPr>
          <w:delText>5.6.3</w:delText>
        </w:r>
        <w:r w:rsidRPr="00484543" w:rsidDel="00C8388A">
          <w:rPr>
            <w:rFonts w:ascii="Calibri" w:hAnsi="Calibri"/>
            <w:sz w:val="22"/>
            <w:szCs w:val="22"/>
            <w:lang w:eastAsia="en-GB"/>
          </w:rPr>
          <w:tab/>
        </w:r>
        <w:r w:rsidRPr="000C5C7D" w:rsidDel="00C8388A">
          <w:rPr>
            <w:rFonts w:eastAsia="SimSun"/>
          </w:rPr>
          <w:delText>Potential Security Requirements</w:delText>
        </w:r>
        <w:r w:rsidDel="00C8388A">
          <w:tab/>
        </w:r>
        <w:r w:rsidDel="00C8388A">
          <w:fldChar w:fldCharType="begin"/>
        </w:r>
        <w:r w:rsidDel="00C8388A">
          <w:delInstrText xml:space="preserve"> PAGEREF _Toc119923161 \h </w:delInstrText>
        </w:r>
        <w:r w:rsidDel="00C8388A">
          <w:fldChar w:fldCharType="separate"/>
        </w:r>
      </w:del>
      <w:ins w:id="376" w:author="Rapporteur-2" w:date="2023-01-20T16:41:00Z">
        <w:r w:rsidR="00C8388A">
          <w:rPr>
            <w:b/>
            <w:bCs/>
            <w:lang w:val="en-US"/>
          </w:rPr>
          <w:t>Error! Bookmark not defined.</w:t>
        </w:r>
      </w:ins>
      <w:del w:id="377" w:author="Rapporteur-2" w:date="2023-01-20T16:41:00Z">
        <w:r w:rsidDel="00C8388A">
          <w:delText>11</w:delText>
        </w:r>
        <w:r w:rsidDel="00C8388A">
          <w:fldChar w:fldCharType="end"/>
        </w:r>
      </w:del>
    </w:p>
    <w:p w14:paraId="2A0C722B" w14:textId="7F80EE51" w:rsidR="00DD778E" w:rsidRPr="00484543" w:rsidDel="00C8388A" w:rsidRDefault="00DD778E">
      <w:pPr>
        <w:pStyle w:val="TOC2"/>
        <w:rPr>
          <w:del w:id="378" w:author="Rapporteur-2" w:date="2023-01-20T16:41:00Z"/>
          <w:rFonts w:ascii="Calibri" w:hAnsi="Calibri"/>
          <w:sz w:val="22"/>
          <w:szCs w:val="22"/>
          <w:lang w:eastAsia="en-GB"/>
        </w:rPr>
      </w:pPr>
      <w:del w:id="379" w:author="Rapporteur-2" w:date="2023-01-20T16:41:00Z">
        <w:r w:rsidRPr="000C5C7D" w:rsidDel="00C8388A">
          <w:rPr>
            <w:rFonts w:eastAsia="SimSun"/>
            <w:lang w:eastAsia="zh-CN"/>
          </w:rPr>
          <w:delText>5</w:delText>
        </w:r>
        <w:r w:rsidRPr="000C5C7D" w:rsidDel="00C8388A">
          <w:rPr>
            <w:rFonts w:eastAsia="SimSun"/>
          </w:rPr>
          <w:delText>.7</w:delText>
        </w:r>
        <w:r w:rsidRPr="00484543" w:rsidDel="00C8388A">
          <w:rPr>
            <w:rFonts w:ascii="Calibri" w:hAnsi="Calibri"/>
            <w:sz w:val="22"/>
            <w:szCs w:val="22"/>
            <w:lang w:eastAsia="en-GB"/>
          </w:rPr>
          <w:tab/>
        </w:r>
        <w:r w:rsidRPr="000C5C7D" w:rsidDel="00C8388A">
          <w:rPr>
            <w:rFonts w:eastAsia="SimSun"/>
          </w:rPr>
          <w:delText>Key issue #7: Privacy and security aspects of Broadcast Remote ID</w:delText>
        </w:r>
        <w:r w:rsidDel="00C8388A">
          <w:tab/>
        </w:r>
        <w:r w:rsidDel="00C8388A">
          <w:fldChar w:fldCharType="begin"/>
        </w:r>
        <w:r w:rsidDel="00C8388A">
          <w:delInstrText xml:space="preserve"> PAGEREF _Toc119923162 \h </w:delInstrText>
        </w:r>
        <w:r w:rsidDel="00C8388A">
          <w:fldChar w:fldCharType="separate"/>
        </w:r>
      </w:del>
      <w:ins w:id="380" w:author="Rapporteur-2" w:date="2023-01-20T16:41:00Z">
        <w:r w:rsidR="00C8388A">
          <w:rPr>
            <w:b/>
            <w:bCs/>
            <w:lang w:val="en-US"/>
          </w:rPr>
          <w:t>Error! Bookmark not defined.</w:t>
        </w:r>
      </w:ins>
      <w:del w:id="381" w:author="Rapporteur-2" w:date="2023-01-20T16:41:00Z">
        <w:r w:rsidDel="00C8388A">
          <w:delText>11</w:delText>
        </w:r>
        <w:r w:rsidDel="00C8388A">
          <w:fldChar w:fldCharType="end"/>
        </w:r>
      </w:del>
    </w:p>
    <w:p w14:paraId="3A84A86C" w14:textId="29B76921" w:rsidR="00DD778E" w:rsidRPr="00484543" w:rsidDel="00C8388A" w:rsidRDefault="00DD778E">
      <w:pPr>
        <w:pStyle w:val="TOC3"/>
        <w:rPr>
          <w:del w:id="382" w:author="Rapporteur-2" w:date="2023-01-20T16:41:00Z"/>
          <w:rFonts w:ascii="Calibri" w:hAnsi="Calibri"/>
          <w:sz w:val="22"/>
          <w:szCs w:val="22"/>
          <w:lang w:eastAsia="en-GB"/>
        </w:rPr>
      </w:pPr>
      <w:del w:id="383" w:author="Rapporteur-2" w:date="2023-01-20T16:41:00Z">
        <w:r w:rsidRPr="000C5C7D" w:rsidDel="00C8388A">
          <w:rPr>
            <w:rFonts w:eastAsia="SimSun"/>
          </w:rPr>
          <w:lastRenderedPageBreak/>
          <w:delText>5.7.1</w:delText>
        </w:r>
        <w:r w:rsidRPr="00484543" w:rsidDel="00C8388A">
          <w:rPr>
            <w:rFonts w:ascii="Calibri" w:hAnsi="Calibri"/>
            <w:sz w:val="22"/>
            <w:szCs w:val="22"/>
            <w:lang w:eastAsia="en-GB"/>
          </w:rPr>
          <w:tab/>
        </w:r>
        <w:r w:rsidRPr="000C5C7D" w:rsidDel="00C8388A">
          <w:rPr>
            <w:rFonts w:eastAsia="SimSun"/>
          </w:rPr>
          <w:delText>Key Issue Details</w:delText>
        </w:r>
        <w:r w:rsidDel="00C8388A">
          <w:tab/>
        </w:r>
        <w:r w:rsidDel="00C8388A">
          <w:fldChar w:fldCharType="begin"/>
        </w:r>
        <w:r w:rsidDel="00C8388A">
          <w:delInstrText xml:space="preserve"> PAGEREF _Toc119923163 \h </w:delInstrText>
        </w:r>
        <w:r w:rsidDel="00C8388A">
          <w:fldChar w:fldCharType="separate"/>
        </w:r>
      </w:del>
      <w:ins w:id="384" w:author="Rapporteur-2" w:date="2023-01-20T16:41:00Z">
        <w:r w:rsidR="00C8388A">
          <w:rPr>
            <w:b/>
            <w:bCs/>
            <w:lang w:val="en-US"/>
          </w:rPr>
          <w:t>Error! Bookmark not defined.</w:t>
        </w:r>
      </w:ins>
      <w:del w:id="385" w:author="Rapporteur-2" w:date="2023-01-20T16:41:00Z">
        <w:r w:rsidDel="00C8388A">
          <w:delText>11</w:delText>
        </w:r>
        <w:r w:rsidDel="00C8388A">
          <w:fldChar w:fldCharType="end"/>
        </w:r>
      </w:del>
    </w:p>
    <w:p w14:paraId="0E3E180C" w14:textId="7FC30247" w:rsidR="00DD778E" w:rsidRPr="00484543" w:rsidDel="00C8388A" w:rsidRDefault="00DD778E">
      <w:pPr>
        <w:pStyle w:val="TOC3"/>
        <w:rPr>
          <w:del w:id="386" w:author="Rapporteur-2" w:date="2023-01-20T16:41:00Z"/>
          <w:rFonts w:ascii="Calibri" w:hAnsi="Calibri"/>
          <w:sz w:val="22"/>
          <w:szCs w:val="22"/>
          <w:lang w:eastAsia="en-GB"/>
        </w:rPr>
      </w:pPr>
      <w:del w:id="387" w:author="Rapporteur-2" w:date="2023-01-20T16:41:00Z">
        <w:r w:rsidRPr="000C5C7D" w:rsidDel="00C8388A">
          <w:rPr>
            <w:rFonts w:eastAsia="SimSun"/>
          </w:rPr>
          <w:delText>5.7.2</w:delText>
        </w:r>
        <w:r w:rsidRPr="00484543" w:rsidDel="00C8388A">
          <w:rPr>
            <w:rFonts w:ascii="Calibri" w:hAnsi="Calibri"/>
            <w:sz w:val="22"/>
            <w:szCs w:val="22"/>
            <w:lang w:eastAsia="en-GB"/>
          </w:rPr>
          <w:tab/>
        </w:r>
        <w:r w:rsidRPr="000C5C7D" w:rsidDel="00C8388A">
          <w:rPr>
            <w:rFonts w:eastAsia="SimSun"/>
          </w:rPr>
          <w:delText>Security Threats</w:delText>
        </w:r>
        <w:r w:rsidDel="00C8388A">
          <w:tab/>
        </w:r>
        <w:r w:rsidDel="00C8388A">
          <w:fldChar w:fldCharType="begin"/>
        </w:r>
        <w:r w:rsidDel="00C8388A">
          <w:delInstrText xml:space="preserve"> PAGEREF _Toc119923164 \h </w:delInstrText>
        </w:r>
        <w:r w:rsidDel="00C8388A">
          <w:fldChar w:fldCharType="separate"/>
        </w:r>
      </w:del>
      <w:ins w:id="388" w:author="Rapporteur-2" w:date="2023-01-20T16:41:00Z">
        <w:r w:rsidR="00C8388A">
          <w:rPr>
            <w:b/>
            <w:bCs/>
            <w:lang w:val="en-US"/>
          </w:rPr>
          <w:t>Error! Bookmark not defined.</w:t>
        </w:r>
      </w:ins>
      <w:del w:id="389" w:author="Rapporteur-2" w:date="2023-01-20T16:41:00Z">
        <w:r w:rsidDel="00C8388A">
          <w:delText>11</w:delText>
        </w:r>
        <w:r w:rsidDel="00C8388A">
          <w:fldChar w:fldCharType="end"/>
        </w:r>
      </w:del>
    </w:p>
    <w:p w14:paraId="7F2D2B8B" w14:textId="63C00595" w:rsidR="00DD778E" w:rsidRPr="00484543" w:rsidDel="00C8388A" w:rsidRDefault="00DD778E">
      <w:pPr>
        <w:pStyle w:val="TOC3"/>
        <w:rPr>
          <w:del w:id="390" w:author="Rapporteur-2" w:date="2023-01-20T16:41:00Z"/>
          <w:rFonts w:ascii="Calibri" w:hAnsi="Calibri"/>
          <w:sz w:val="22"/>
          <w:szCs w:val="22"/>
          <w:lang w:eastAsia="en-GB"/>
        </w:rPr>
      </w:pPr>
      <w:del w:id="391" w:author="Rapporteur-2" w:date="2023-01-20T16:41:00Z">
        <w:r w:rsidRPr="000C5C7D" w:rsidDel="00C8388A">
          <w:rPr>
            <w:rFonts w:eastAsia="SimSun"/>
          </w:rPr>
          <w:delText>5.7.3</w:delText>
        </w:r>
        <w:r w:rsidRPr="00484543" w:rsidDel="00C8388A">
          <w:rPr>
            <w:rFonts w:ascii="Calibri" w:hAnsi="Calibri"/>
            <w:sz w:val="22"/>
            <w:szCs w:val="22"/>
            <w:lang w:eastAsia="en-GB"/>
          </w:rPr>
          <w:tab/>
        </w:r>
        <w:r w:rsidRPr="000C5C7D" w:rsidDel="00C8388A">
          <w:rPr>
            <w:rFonts w:eastAsia="SimSun"/>
          </w:rPr>
          <w:delText>Potential Security Requirements</w:delText>
        </w:r>
        <w:r w:rsidDel="00C8388A">
          <w:tab/>
        </w:r>
        <w:r w:rsidDel="00C8388A">
          <w:fldChar w:fldCharType="begin"/>
        </w:r>
        <w:r w:rsidDel="00C8388A">
          <w:delInstrText xml:space="preserve"> PAGEREF _Toc119923165 \h </w:delInstrText>
        </w:r>
        <w:r w:rsidDel="00C8388A">
          <w:fldChar w:fldCharType="separate"/>
        </w:r>
      </w:del>
      <w:ins w:id="392" w:author="Rapporteur-2" w:date="2023-01-20T16:41:00Z">
        <w:r w:rsidR="00C8388A">
          <w:rPr>
            <w:b/>
            <w:bCs/>
            <w:lang w:val="en-US"/>
          </w:rPr>
          <w:t>Error! Bookmark not defined.</w:t>
        </w:r>
      </w:ins>
      <w:del w:id="393" w:author="Rapporteur-2" w:date="2023-01-20T16:41:00Z">
        <w:r w:rsidDel="00C8388A">
          <w:delText>11</w:delText>
        </w:r>
        <w:r w:rsidDel="00C8388A">
          <w:fldChar w:fldCharType="end"/>
        </w:r>
      </w:del>
    </w:p>
    <w:p w14:paraId="02EC73A1" w14:textId="311E33C7" w:rsidR="00DD778E" w:rsidRPr="00484543" w:rsidDel="00C8388A" w:rsidRDefault="00DD778E">
      <w:pPr>
        <w:pStyle w:val="TOC1"/>
        <w:rPr>
          <w:del w:id="394" w:author="Rapporteur-2" w:date="2023-01-20T16:41:00Z"/>
          <w:rFonts w:ascii="Calibri" w:hAnsi="Calibri"/>
          <w:szCs w:val="22"/>
          <w:lang w:eastAsia="en-GB"/>
        </w:rPr>
      </w:pPr>
      <w:del w:id="395" w:author="Rapporteur-2" w:date="2023-01-20T16:41:00Z">
        <w:r w:rsidDel="00C8388A">
          <w:delText>6</w:delText>
        </w:r>
        <w:r w:rsidRPr="00484543" w:rsidDel="00C8388A">
          <w:rPr>
            <w:rFonts w:ascii="Calibri" w:hAnsi="Calibri"/>
            <w:szCs w:val="22"/>
            <w:lang w:eastAsia="en-GB"/>
          </w:rPr>
          <w:tab/>
        </w:r>
        <w:r w:rsidDel="00C8388A">
          <w:delText>Solutions</w:delText>
        </w:r>
        <w:r w:rsidDel="00C8388A">
          <w:tab/>
        </w:r>
        <w:r w:rsidDel="00C8388A">
          <w:fldChar w:fldCharType="begin"/>
        </w:r>
        <w:r w:rsidDel="00C8388A">
          <w:delInstrText xml:space="preserve"> PAGEREF _Toc119923166 \h </w:delInstrText>
        </w:r>
        <w:r w:rsidDel="00C8388A">
          <w:fldChar w:fldCharType="separate"/>
        </w:r>
      </w:del>
      <w:ins w:id="396" w:author="Rapporteur-2" w:date="2023-01-20T16:41:00Z">
        <w:r w:rsidR="00C8388A">
          <w:rPr>
            <w:b/>
            <w:bCs/>
            <w:lang w:val="en-US"/>
          </w:rPr>
          <w:t>Error! Bookmark not defined.</w:t>
        </w:r>
      </w:ins>
      <w:del w:id="397" w:author="Rapporteur-2" w:date="2023-01-20T16:41:00Z">
        <w:r w:rsidDel="00C8388A">
          <w:delText>12</w:delText>
        </w:r>
        <w:r w:rsidDel="00C8388A">
          <w:fldChar w:fldCharType="end"/>
        </w:r>
      </w:del>
    </w:p>
    <w:p w14:paraId="441C8BFA" w14:textId="304E2E86" w:rsidR="00DD778E" w:rsidRPr="00484543" w:rsidDel="00C8388A" w:rsidRDefault="00DD778E">
      <w:pPr>
        <w:pStyle w:val="TOC2"/>
        <w:rPr>
          <w:del w:id="398" w:author="Rapporteur-2" w:date="2023-01-20T16:41:00Z"/>
          <w:rFonts w:ascii="Calibri" w:hAnsi="Calibri"/>
          <w:sz w:val="22"/>
          <w:szCs w:val="22"/>
          <w:lang w:eastAsia="en-GB"/>
        </w:rPr>
      </w:pPr>
      <w:del w:id="399" w:author="Rapporteur-2" w:date="2023-01-20T16:41:00Z">
        <w:r w:rsidDel="00C8388A">
          <w:delText>6.1</w:delText>
        </w:r>
        <w:r w:rsidRPr="00484543" w:rsidDel="00C8388A">
          <w:rPr>
            <w:rFonts w:ascii="Calibri" w:hAnsi="Calibri"/>
            <w:sz w:val="22"/>
            <w:szCs w:val="22"/>
            <w:lang w:eastAsia="en-GB"/>
          </w:rPr>
          <w:tab/>
        </w:r>
        <w:r w:rsidDel="00C8388A">
          <w:delText>Solution #1: Security establishment and link security protection of unicast PC5 communication</w:delText>
        </w:r>
        <w:r w:rsidDel="00C8388A">
          <w:tab/>
        </w:r>
        <w:r w:rsidDel="00C8388A">
          <w:fldChar w:fldCharType="begin"/>
        </w:r>
        <w:r w:rsidDel="00C8388A">
          <w:delInstrText xml:space="preserve"> PAGEREF _Toc119923167 \h </w:delInstrText>
        </w:r>
        <w:r w:rsidDel="00C8388A">
          <w:fldChar w:fldCharType="separate"/>
        </w:r>
      </w:del>
      <w:ins w:id="400" w:author="Rapporteur-2" w:date="2023-01-20T16:41:00Z">
        <w:r w:rsidR="00C8388A">
          <w:rPr>
            <w:b/>
            <w:bCs/>
            <w:lang w:val="en-US"/>
          </w:rPr>
          <w:t>Error! Bookmark not defined.</w:t>
        </w:r>
      </w:ins>
      <w:del w:id="401" w:author="Rapporteur-2" w:date="2023-01-20T16:41:00Z">
        <w:r w:rsidDel="00C8388A">
          <w:delText>12</w:delText>
        </w:r>
        <w:r w:rsidDel="00C8388A">
          <w:fldChar w:fldCharType="end"/>
        </w:r>
      </w:del>
    </w:p>
    <w:p w14:paraId="1632E146" w14:textId="181835F8" w:rsidR="00DD778E" w:rsidRPr="00484543" w:rsidDel="00C8388A" w:rsidRDefault="00DD778E">
      <w:pPr>
        <w:pStyle w:val="TOC3"/>
        <w:rPr>
          <w:del w:id="402" w:author="Rapporteur-2" w:date="2023-01-20T16:41:00Z"/>
          <w:rFonts w:ascii="Calibri" w:hAnsi="Calibri"/>
          <w:sz w:val="22"/>
          <w:szCs w:val="22"/>
          <w:lang w:eastAsia="en-GB"/>
        </w:rPr>
      </w:pPr>
      <w:del w:id="403" w:author="Rapporteur-2" w:date="2023-01-20T16:41:00Z">
        <w:r w:rsidDel="00C8388A">
          <w:delText>6.1.1</w:delText>
        </w:r>
        <w:r w:rsidRPr="00484543" w:rsidDel="00C8388A">
          <w:rPr>
            <w:rFonts w:ascii="Calibri" w:hAnsi="Calibri"/>
            <w:sz w:val="22"/>
            <w:szCs w:val="22"/>
            <w:lang w:eastAsia="en-GB"/>
          </w:rPr>
          <w:tab/>
        </w:r>
        <w:r w:rsidDel="00C8388A">
          <w:delText>Introduction</w:delText>
        </w:r>
        <w:r w:rsidDel="00C8388A">
          <w:tab/>
        </w:r>
        <w:r w:rsidDel="00C8388A">
          <w:fldChar w:fldCharType="begin"/>
        </w:r>
        <w:r w:rsidDel="00C8388A">
          <w:delInstrText xml:space="preserve"> PAGEREF _Toc119923168 \h </w:delInstrText>
        </w:r>
        <w:r w:rsidDel="00C8388A">
          <w:fldChar w:fldCharType="separate"/>
        </w:r>
      </w:del>
      <w:ins w:id="404" w:author="Rapporteur-2" w:date="2023-01-20T16:41:00Z">
        <w:r w:rsidR="00C8388A">
          <w:rPr>
            <w:b/>
            <w:bCs/>
            <w:lang w:val="en-US"/>
          </w:rPr>
          <w:t>Error! Bookmark not defined.</w:t>
        </w:r>
      </w:ins>
      <w:del w:id="405" w:author="Rapporteur-2" w:date="2023-01-20T16:41:00Z">
        <w:r w:rsidDel="00C8388A">
          <w:delText>12</w:delText>
        </w:r>
        <w:r w:rsidDel="00C8388A">
          <w:fldChar w:fldCharType="end"/>
        </w:r>
      </w:del>
    </w:p>
    <w:p w14:paraId="38F8F0AE" w14:textId="567C44FA" w:rsidR="00DD778E" w:rsidRPr="00484543" w:rsidDel="00C8388A" w:rsidRDefault="00DD778E">
      <w:pPr>
        <w:pStyle w:val="TOC3"/>
        <w:rPr>
          <w:del w:id="406" w:author="Rapporteur-2" w:date="2023-01-20T16:41:00Z"/>
          <w:rFonts w:ascii="Calibri" w:hAnsi="Calibri"/>
          <w:sz w:val="22"/>
          <w:szCs w:val="22"/>
          <w:lang w:eastAsia="en-GB"/>
        </w:rPr>
      </w:pPr>
      <w:del w:id="407" w:author="Rapporteur-2" w:date="2023-01-20T16:41:00Z">
        <w:r w:rsidDel="00C8388A">
          <w:delText>6.1.2</w:delText>
        </w:r>
        <w:r w:rsidRPr="00484543" w:rsidDel="00C8388A">
          <w:rPr>
            <w:rFonts w:ascii="Calibri" w:hAnsi="Calibri"/>
            <w:sz w:val="22"/>
            <w:szCs w:val="22"/>
            <w:lang w:eastAsia="en-GB"/>
          </w:rPr>
          <w:tab/>
        </w:r>
        <w:r w:rsidDel="00C8388A">
          <w:delText>Solution details</w:delText>
        </w:r>
        <w:r w:rsidDel="00C8388A">
          <w:tab/>
        </w:r>
        <w:r w:rsidDel="00C8388A">
          <w:fldChar w:fldCharType="begin"/>
        </w:r>
        <w:r w:rsidDel="00C8388A">
          <w:delInstrText xml:space="preserve"> PAGEREF _Toc119923169 \h </w:delInstrText>
        </w:r>
        <w:r w:rsidDel="00C8388A">
          <w:fldChar w:fldCharType="separate"/>
        </w:r>
      </w:del>
      <w:ins w:id="408" w:author="Rapporteur-2" w:date="2023-01-20T16:41:00Z">
        <w:r w:rsidR="00C8388A">
          <w:rPr>
            <w:b/>
            <w:bCs/>
            <w:lang w:val="en-US"/>
          </w:rPr>
          <w:t>Error! Bookmark not defined.</w:t>
        </w:r>
      </w:ins>
      <w:del w:id="409" w:author="Rapporteur-2" w:date="2023-01-20T16:41:00Z">
        <w:r w:rsidDel="00C8388A">
          <w:delText>12</w:delText>
        </w:r>
        <w:r w:rsidDel="00C8388A">
          <w:fldChar w:fldCharType="end"/>
        </w:r>
      </w:del>
    </w:p>
    <w:p w14:paraId="41360A2B" w14:textId="6AF6DFD2" w:rsidR="00DD778E" w:rsidRPr="00484543" w:rsidDel="00C8388A" w:rsidRDefault="00DD778E">
      <w:pPr>
        <w:pStyle w:val="TOC3"/>
        <w:rPr>
          <w:del w:id="410" w:author="Rapporteur-2" w:date="2023-01-20T16:41:00Z"/>
          <w:rFonts w:ascii="Calibri" w:hAnsi="Calibri"/>
          <w:sz w:val="22"/>
          <w:szCs w:val="22"/>
          <w:lang w:eastAsia="en-GB"/>
        </w:rPr>
      </w:pPr>
      <w:del w:id="411" w:author="Rapporteur-2" w:date="2023-01-20T16:41:00Z">
        <w:r w:rsidDel="00C8388A">
          <w:delText>6.1.3</w:delText>
        </w:r>
        <w:r w:rsidRPr="00484543" w:rsidDel="00C8388A">
          <w:rPr>
            <w:rFonts w:ascii="Calibri" w:hAnsi="Calibri"/>
            <w:sz w:val="22"/>
            <w:szCs w:val="22"/>
            <w:lang w:eastAsia="en-GB"/>
          </w:rPr>
          <w:tab/>
        </w:r>
        <w:r w:rsidDel="00C8388A">
          <w:delText>Evaluation</w:delText>
        </w:r>
        <w:r w:rsidDel="00C8388A">
          <w:tab/>
        </w:r>
        <w:r w:rsidDel="00C8388A">
          <w:fldChar w:fldCharType="begin"/>
        </w:r>
        <w:r w:rsidDel="00C8388A">
          <w:delInstrText xml:space="preserve"> PAGEREF _Toc119923170 \h </w:delInstrText>
        </w:r>
        <w:r w:rsidDel="00C8388A">
          <w:fldChar w:fldCharType="separate"/>
        </w:r>
      </w:del>
      <w:ins w:id="412" w:author="Rapporteur-2" w:date="2023-01-20T16:41:00Z">
        <w:r w:rsidR="00C8388A">
          <w:rPr>
            <w:b/>
            <w:bCs/>
            <w:lang w:val="en-US"/>
          </w:rPr>
          <w:t>Error! Bookmark not defined.</w:t>
        </w:r>
      </w:ins>
      <w:del w:id="413" w:author="Rapporteur-2" w:date="2023-01-20T16:41:00Z">
        <w:r w:rsidDel="00C8388A">
          <w:delText>13</w:delText>
        </w:r>
        <w:r w:rsidDel="00C8388A">
          <w:fldChar w:fldCharType="end"/>
        </w:r>
      </w:del>
    </w:p>
    <w:p w14:paraId="5130EDFC" w14:textId="2D67056E" w:rsidR="00DD778E" w:rsidRPr="00484543" w:rsidDel="00C8388A" w:rsidRDefault="00DD778E">
      <w:pPr>
        <w:pStyle w:val="TOC2"/>
        <w:rPr>
          <w:del w:id="414" w:author="Rapporteur-2" w:date="2023-01-20T16:41:00Z"/>
          <w:rFonts w:ascii="Calibri" w:hAnsi="Calibri"/>
          <w:sz w:val="22"/>
          <w:szCs w:val="22"/>
          <w:lang w:eastAsia="en-GB"/>
        </w:rPr>
      </w:pPr>
      <w:del w:id="415" w:author="Rapporteur-2" w:date="2023-01-20T16:41:00Z">
        <w:r w:rsidRPr="000C5C7D" w:rsidDel="00C8388A">
          <w:rPr>
            <w:rFonts w:eastAsia="SimSun"/>
          </w:rPr>
          <w:delText>6.2</w:delText>
        </w:r>
        <w:r w:rsidRPr="00484543" w:rsidDel="00C8388A">
          <w:rPr>
            <w:rFonts w:ascii="Calibri" w:hAnsi="Calibri"/>
            <w:sz w:val="22"/>
            <w:szCs w:val="22"/>
            <w:lang w:eastAsia="en-GB"/>
          </w:rPr>
          <w:tab/>
        </w:r>
        <w:r w:rsidRPr="000C5C7D" w:rsidDel="00C8388A">
          <w:rPr>
            <w:rFonts w:eastAsia="SimSun"/>
          </w:rPr>
          <w:delText>Solution #2:  Solution to secure direct C2 and DAA connection</w:delText>
        </w:r>
        <w:r w:rsidDel="00C8388A">
          <w:tab/>
        </w:r>
        <w:r w:rsidDel="00C8388A">
          <w:fldChar w:fldCharType="begin"/>
        </w:r>
        <w:r w:rsidDel="00C8388A">
          <w:delInstrText xml:space="preserve"> PAGEREF _Toc119923171 \h </w:delInstrText>
        </w:r>
        <w:r w:rsidDel="00C8388A">
          <w:fldChar w:fldCharType="separate"/>
        </w:r>
      </w:del>
      <w:ins w:id="416" w:author="Rapporteur-2" w:date="2023-01-20T16:41:00Z">
        <w:r w:rsidR="00C8388A">
          <w:rPr>
            <w:b/>
            <w:bCs/>
            <w:lang w:val="en-US"/>
          </w:rPr>
          <w:t>Error! Bookmark not defined.</w:t>
        </w:r>
      </w:ins>
      <w:del w:id="417" w:author="Rapporteur-2" w:date="2023-01-20T16:41:00Z">
        <w:r w:rsidDel="00C8388A">
          <w:delText>13</w:delText>
        </w:r>
        <w:r w:rsidDel="00C8388A">
          <w:fldChar w:fldCharType="end"/>
        </w:r>
      </w:del>
    </w:p>
    <w:p w14:paraId="5D26B8A2" w14:textId="0300CEFA" w:rsidR="00DD778E" w:rsidRPr="00484543" w:rsidDel="00C8388A" w:rsidRDefault="00DD778E">
      <w:pPr>
        <w:pStyle w:val="TOC3"/>
        <w:rPr>
          <w:del w:id="418" w:author="Rapporteur-2" w:date="2023-01-20T16:41:00Z"/>
          <w:rFonts w:ascii="Calibri" w:hAnsi="Calibri"/>
          <w:sz w:val="22"/>
          <w:szCs w:val="22"/>
          <w:lang w:eastAsia="en-GB"/>
        </w:rPr>
      </w:pPr>
      <w:del w:id="419" w:author="Rapporteur-2" w:date="2023-01-20T16:41:00Z">
        <w:r w:rsidRPr="000C5C7D" w:rsidDel="00C8388A">
          <w:rPr>
            <w:rFonts w:eastAsia="SimSun"/>
          </w:rPr>
          <w:delText>6.2.1</w:delText>
        </w:r>
        <w:r w:rsidRPr="00484543" w:rsidDel="00C8388A">
          <w:rPr>
            <w:rFonts w:ascii="Calibri" w:hAnsi="Calibri"/>
            <w:sz w:val="22"/>
            <w:szCs w:val="22"/>
            <w:lang w:eastAsia="en-GB"/>
          </w:rPr>
          <w:tab/>
        </w:r>
        <w:r w:rsidRPr="000C5C7D" w:rsidDel="00C8388A">
          <w:rPr>
            <w:rFonts w:eastAsia="SimSun"/>
          </w:rPr>
          <w:delText>Introduction</w:delText>
        </w:r>
        <w:r w:rsidDel="00C8388A">
          <w:tab/>
        </w:r>
        <w:r w:rsidDel="00C8388A">
          <w:fldChar w:fldCharType="begin"/>
        </w:r>
        <w:r w:rsidDel="00C8388A">
          <w:delInstrText xml:space="preserve"> PAGEREF _Toc119923172 \h </w:delInstrText>
        </w:r>
        <w:r w:rsidDel="00C8388A">
          <w:fldChar w:fldCharType="separate"/>
        </w:r>
      </w:del>
      <w:ins w:id="420" w:author="Rapporteur-2" w:date="2023-01-20T16:41:00Z">
        <w:r w:rsidR="00C8388A">
          <w:rPr>
            <w:b/>
            <w:bCs/>
            <w:lang w:val="en-US"/>
          </w:rPr>
          <w:t>Error! Bookmark not defined.</w:t>
        </w:r>
      </w:ins>
      <w:del w:id="421" w:author="Rapporteur-2" w:date="2023-01-20T16:41:00Z">
        <w:r w:rsidDel="00C8388A">
          <w:delText>13</w:delText>
        </w:r>
        <w:r w:rsidDel="00C8388A">
          <w:fldChar w:fldCharType="end"/>
        </w:r>
      </w:del>
    </w:p>
    <w:p w14:paraId="318601C2" w14:textId="446A3946" w:rsidR="00DD778E" w:rsidRPr="00484543" w:rsidDel="00C8388A" w:rsidRDefault="00DD778E">
      <w:pPr>
        <w:pStyle w:val="TOC3"/>
        <w:rPr>
          <w:del w:id="422" w:author="Rapporteur-2" w:date="2023-01-20T16:41:00Z"/>
          <w:rFonts w:ascii="Calibri" w:hAnsi="Calibri"/>
          <w:sz w:val="22"/>
          <w:szCs w:val="22"/>
          <w:lang w:eastAsia="en-GB"/>
        </w:rPr>
      </w:pPr>
      <w:del w:id="423" w:author="Rapporteur-2" w:date="2023-01-20T16:41:00Z">
        <w:r w:rsidRPr="000C5C7D" w:rsidDel="00C8388A">
          <w:rPr>
            <w:rFonts w:eastAsia="SimSun"/>
            <w:lang w:val="en-US"/>
          </w:rPr>
          <w:delText>6.2.2</w:delText>
        </w:r>
        <w:r w:rsidRPr="00484543" w:rsidDel="00C8388A">
          <w:rPr>
            <w:rFonts w:ascii="Calibri" w:hAnsi="Calibri"/>
            <w:sz w:val="22"/>
            <w:szCs w:val="22"/>
            <w:lang w:eastAsia="en-GB"/>
          </w:rPr>
          <w:tab/>
        </w:r>
        <w:r w:rsidRPr="000C5C7D" w:rsidDel="00C8388A">
          <w:rPr>
            <w:rFonts w:eastAsia="SimSun"/>
            <w:lang w:val="en-US"/>
          </w:rPr>
          <w:delText>Solution details</w:delText>
        </w:r>
        <w:r w:rsidDel="00C8388A">
          <w:tab/>
        </w:r>
        <w:r w:rsidDel="00C8388A">
          <w:fldChar w:fldCharType="begin"/>
        </w:r>
        <w:r w:rsidDel="00C8388A">
          <w:delInstrText xml:space="preserve"> PAGEREF _Toc119923173 \h </w:delInstrText>
        </w:r>
        <w:r w:rsidDel="00C8388A">
          <w:fldChar w:fldCharType="separate"/>
        </w:r>
      </w:del>
      <w:ins w:id="424" w:author="Rapporteur-2" w:date="2023-01-20T16:41:00Z">
        <w:r w:rsidR="00C8388A">
          <w:rPr>
            <w:b/>
            <w:bCs/>
            <w:lang w:val="en-US"/>
          </w:rPr>
          <w:t>Error! Bookmark not defined.</w:t>
        </w:r>
      </w:ins>
      <w:del w:id="425" w:author="Rapporteur-2" w:date="2023-01-20T16:41:00Z">
        <w:r w:rsidDel="00C8388A">
          <w:delText>13</w:delText>
        </w:r>
        <w:r w:rsidDel="00C8388A">
          <w:fldChar w:fldCharType="end"/>
        </w:r>
      </w:del>
    </w:p>
    <w:p w14:paraId="7CFE4052" w14:textId="7BCE82EA" w:rsidR="00DD778E" w:rsidRPr="00484543" w:rsidDel="00C8388A" w:rsidRDefault="00DD778E">
      <w:pPr>
        <w:pStyle w:val="TOC3"/>
        <w:rPr>
          <w:del w:id="426" w:author="Rapporteur-2" w:date="2023-01-20T16:41:00Z"/>
          <w:rFonts w:ascii="Calibri" w:hAnsi="Calibri"/>
          <w:sz w:val="22"/>
          <w:szCs w:val="22"/>
          <w:lang w:eastAsia="en-GB"/>
        </w:rPr>
      </w:pPr>
      <w:del w:id="427" w:author="Rapporteur-2" w:date="2023-01-20T16:41:00Z">
        <w:r w:rsidRPr="000C5C7D" w:rsidDel="00C8388A">
          <w:rPr>
            <w:rFonts w:eastAsia="SimSun"/>
          </w:rPr>
          <w:delText>6.2.3</w:delText>
        </w:r>
        <w:r w:rsidRPr="00484543" w:rsidDel="00C8388A">
          <w:rPr>
            <w:rFonts w:ascii="Calibri" w:hAnsi="Calibri"/>
            <w:sz w:val="22"/>
            <w:szCs w:val="22"/>
            <w:lang w:eastAsia="en-GB"/>
          </w:rPr>
          <w:tab/>
        </w:r>
        <w:r w:rsidRPr="000C5C7D" w:rsidDel="00C8388A">
          <w:rPr>
            <w:rFonts w:eastAsia="SimSun"/>
          </w:rPr>
          <w:delText>Evaluation</w:delText>
        </w:r>
        <w:r w:rsidDel="00C8388A">
          <w:tab/>
        </w:r>
        <w:r w:rsidDel="00C8388A">
          <w:fldChar w:fldCharType="begin"/>
        </w:r>
        <w:r w:rsidDel="00C8388A">
          <w:delInstrText xml:space="preserve"> PAGEREF _Toc119923174 \h </w:delInstrText>
        </w:r>
        <w:r w:rsidDel="00C8388A">
          <w:fldChar w:fldCharType="separate"/>
        </w:r>
      </w:del>
      <w:ins w:id="428" w:author="Rapporteur-2" w:date="2023-01-20T16:41:00Z">
        <w:r w:rsidR="00C8388A">
          <w:rPr>
            <w:b/>
            <w:bCs/>
            <w:lang w:val="en-US"/>
          </w:rPr>
          <w:t>Error! Bookmark not defined.</w:t>
        </w:r>
      </w:ins>
      <w:del w:id="429" w:author="Rapporteur-2" w:date="2023-01-20T16:41:00Z">
        <w:r w:rsidDel="00C8388A">
          <w:delText>15</w:delText>
        </w:r>
        <w:r w:rsidDel="00C8388A">
          <w:fldChar w:fldCharType="end"/>
        </w:r>
      </w:del>
    </w:p>
    <w:p w14:paraId="40F6899E" w14:textId="038E9963" w:rsidR="00DD778E" w:rsidRPr="00484543" w:rsidDel="00C8388A" w:rsidRDefault="00DD778E">
      <w:pPr>
        <w:pStyle w:val="TOC2"/>
        <w:rPr>
          <w:del w:id="430" w:author="Rapporteur-2" w:date="2023-01-20T16:41:00Z"/>
          <w:rFonts w:ascii="Calibri" w:hAnsi="Calibri"/>
          <w:sz w:val="22"/>
          <w:szCs w:val="22"/>
          <w:lang w:eastAsia="en-GB"/>
        </w:rPr>
      </w:pPr>
      <w:del w:id="431" w:author="Rapporteur-2" w:date="2023-01-20T16:41:00Z">
        <w:r w:rsidDel="00C8388A">
          <w:delText>6.3</w:delText>
        </w:r>
        <w:r w:rsidRPr="00484543" w:rsidDel="00C8388A">
          <w:rPr>
            <w:rFonts w:ascii="Calibri" w:hAnsi="Calibri"/>
            <w:sz w:val="22"/>
            <w:szCs w:val="22"/>
            <w:lang w:eastAsia="en-GB"/>
          </w:rPr>
          <w:tab/>
        </w:r>
        <w:r w:rsidDel="00C8388A">
          <w:delText>Solution #3: C2 and DAA unicast security using V2X unicast solution</w:delText>
        </w:r>
        <w:r w:rsidDel="00C8388A">
          <w:tab/>
        </w:r>
        <w:r w:rsidDel="00C8388A">
          <w:fldChar w:fldCharType="begin"/>
        </w:r>
        <w:r w:rsidDel="00C8388A">
          <w:delInstrText xml:space="preserve"> PAGEREF _Toc119923175 \h </w:delInstrText>
        </w:r>
        <w:r w:rsidDel="00C8388A">
          <w:fldChar w:fldCharType="separate"/>
        </w:r>
      </w:del>
      <w:ins w:id="432" w:author="Rapporteur-2" w:date="2023-01-20T16:41:00Z">
        <w:r w:rsidR="00C8388A">
          <w:rPr>
            <w:b/>
            <w:bCs/>
            <w:lang w:val="en-US"/>
          </w:rPr>
          <w:t>Error! Bookmark not defined.</w:t>
        </w:r>
      </w:ins>
      <w:del w:id="433" w:author="Rapporteur-2" w:date="2023-01-20T16:41:00Z">
        <w:r w:rsidDel="00C8388A">
          <w:delText>16</w:delText>
        </w:r>
        <w:r w:rsidDel="00C8388A">
          <w:fldChar w:fldCharType="end"/>
        </w:r>
      </w:del>
    </w:p>
    <w:p w14:paraId="4D0A47BE" w14:textId="362FA1CF" w:rsidR="00DD778E" w:rsidRPr="00484543" w:rsidDel="00C8388A" w:rsidRDefault="00DD778E">
      <w:pPr>
        <w:pStyle w:val="TOC3"/>
        <w:rPr>
          <w:del w:id="434" w:author="Rapporteur-2" w:date="2023-01-20T16:41:00Z"/>
          <w:rFonts w:ascii="Calibri" w:hAnsi="Calibri"/>
          <w:sz w:val="22"/>
          <w:szCs w:val="22"/>
          <w:lang w:eastAsia="en-GB"/>
        </w:rPr>
      </w:pPr>
      <w:del w:id="435" w:author="Rapporteur-2" w:date="2023-01-20T16:41:00Z">
        <w:r w:rsidDel="00C8388A">
          <w:delText>6.3.1</w:delText>
        </w:r>
        <w:r w:rsidRPr="00484543" w:rsidDel="00C8388A">
          <w:rPr>
            <w:rFonts w:ascii="Calibri" w:hAnsi="Calibri"/>
            <w:sz w:val="22"/>
            <w:szCs w:val="22"/>
            <w:lang w:eastAsia="en-GB"/>
          </w:rPr>
          <w:tab/>
        </w:r>
        <w:r w:rsidDel="00C8388A">
          <w:delText>Introduction</w:delText>
        </w:r>
        <w:r w:rsidDel="00C8388A">
          <w:tab/>
        </w:r>
        <w:r w:rsidDel="00C8388A">
          <w:fldChar w:fldCharType="begin"/>
        </w:r>
        <w:r w:rsidDel="00C8388A">
          <w:delInstrText xml:space="preserve"> PAGEREF _Toc119923176 \h </w:delInstrText>
        </w:r>
        <w:r w:rsidDel="00C8388A">
          <w:fldChar w:fldCharType="separate"/>
        </w:r>
      </w:del>
      <w:ins w:id="436" w:author="Rapporteur-2" w:date="2023-01-20T16:41:00Z">
        <w:r w:rsidR="00C8388A">
          <w:rPr>
            <w:b/>
            <w:bCs/>
            <w:lang w:val="en-US"/>
          </w:rPr>
          <w:t>Error! Bookmark not defined.</w:t>
        </w:r>
      </w:ins>
      <w:del w:id="437" w:author="Rapporteur-2" w:date="2023-01-20T16:41:00Z">
        <w:r w:rsidDel="00C8388A">
          <w:delText>16</w:delText>
        </w:r>
        <w:r w:rsidDel="00C8388A">
          <w:fldChar w:fldCharType="end"/>
        </w:r>
      </w:del>
    </w:p>
    <w:p w14:paraId="1E6F1998" w14:textId="1F556BC5" w:rsidR="00DD778E" w:rsidRPr="00484543" w:rsidDel="00C8388A" w:rsidRDefault="00DD778E">
      <w:pPr>
        <w:pStyle w:val="TOC3"/>
        <w:rPr>
          <w:del w:id="438" w:author="Rapporteur-2" w:date="2023-01-20T16:41:00Z"/>
          <w:rFonts w:ascii="Calibri" w:hAnsi="Calibri"/>
          <w:sz w:val="22"/>
          <w:szCs w:val="22"/>
          <w:lang w:eastAsia="en-GB"/>
        </w:rPr>
      </w:pPr>
      <w:del w:id="439" w:author="Rapporteur-2" w:date="2023-01-20T16:41:00Z">
        <w:r w:rsidDel="00C8388A">
          <w:delText>6.3.2</w:delText>
        </w:r>
        <w:r w:rsidRPr="00484543" w:rsidDel="00C8388A">
          <w:rPr>
            <w:rFonts w:ascii="Calibri" w:hAnsi="Calibri"/>
            <w:sz w:val="22"/>
            <w:szCs w:val="22"/>
            <w:lang w:eastAsia="en-GB"/>
          </w:rPr>
          <w:tab/>
        </w:r>
        <w:r w:rsidDel="00C8388A">
          <w:delText>Solution details</w:delText>
        </w:r>
        <w:r w:rsidDel="00C8388A">
          <w:tab/>
        </w:r>
        <w:r w:rsidDel="00C8388A">
          <w:fldChar w:fldCharType="begin"/>
        </w:r>
        <w:r w:rsidDel="00C8388A">
          <w:delInstrText xml:space="preserve"> PAGEREF _Toc119923177 \h </w:delInstrText>
        </w:r>
        <w:r w:rsidDel="00C8388A">
          <w:fldChar w:fldCharType="separate"/>
        </w:r>
      </w:del>
      <w:ins w:id="440" w:author="Rapporteur-2" w:date="2023-01-20T16:41:00Z">
        <w:r w:rsidR="00C8388A">
          <w:rPr>
            <w:b/>
            <w:bCs/>
            <w:lang w:val="en-US"/>
          </w:rPr>
          <w:t>Error! Bookmark not defined.</w:t>
        </w:r>
      </w:ins>
      <w:del w:id="441" w:author="Rapporteur-2" w:date="2023-01-20T16:41:00Z">
        <w:r w:rsidDel="00C8388A">
          <w:delText>16</w:delText>
        </w:r>
        <w:r w:rsidDel="00C8388A">
          <w:fldChar w:fldCharType="end"/>
        </w:r>
      </w:del>
    </w:p>
    <w:p w14:paraId="2735A055" w14:textId="71AF1CB6" w:rsidR="00DD778E" w:rsidRPr="00484543" w:rsidDel="00C8388A" w:rsidRDefault="00DD778E">
      <w:pPr>
        <w:pStyle w:val="TOC3"/>
        <w:rPr>
          <w:del w:id="442" w:author="Rapporteur-2" w:date="2023-01-20T16:41:00Z"/>
          <w:rFonts w:ascii="Calibri" w:hAnsi="Calibri"/>
          <w:sz w:val="22"/>
          <w:szCs w:val="22"/>
          <w:lang w:eastAsia="en-GB"/>
        </w:rPr>
      </w:pPr>
      <w:del w:id="443" w:author="Rapporteur-2" w:date="2023-01-20T16:41:00Z">
        <w:r w:rsidDel="00C8388A">
          <w:delText>6.3.3</w:delText>
        </w:r>
        <w:r w:rsidRPr="00484543" w:rsidDel="00C8388A">
          <w:rPr>
            <w:rFonts w:ascii="Calibri" w:hAnsi="Calibri"/>
            <w:sz w:val="22"/>
            <w:szCs w:val="22"/>
            <w:lang w:eastAsia="en-GB"/>
          </w:rPr>
          <w:tab/>
        </w:r>
        <w:r w:rsidDel="00C8388A">
          <w:delText>Evaluation</w:delText>
        </w:r>
        <w:r w:rsidDel="00C8388A">
          <w:tab/>
        </w:r>
        <w:r w:rsidDel="00C8388A">
          <w:fldChar w:fldCharType="begin"/>
        </w:r>
        <w:r w:rsidDel="00C8388A">
          <w:delInstrText xml:space="preserve"> PAGEREF _Toc119923178 \h </w:delInstrText>
        </w:r>
        <w:r w:rsidDel="00C8388A">
          <w:fldChar w:fldCharType="separate"/>
        </w:r>
      </w:del>
      <w:ins w:id="444" w:author="Rapporteur-2" w:date="2023-01-20T16:41:00Z">
        <w:r w:rsidR="00C8388A">
          <w:rPr>
            <w:b/>
            <w:bCs/>
            <w:lang w:val="en-US"/>
          </w:rPr>
          <w:t>Error! Bookmark not defined.</w:t>
        </w:r>
      </w:ins>
      <w:del w:id="445" w:author="Rapporteur-2" w:date="2023-01-20T16:41:00Z">
        <w:r w:rsidDel="00C8388A">
          <w:delText>16</w:delText>
        </w:r>
        <w:r w:rsidDel="00C8388A">
          <w:fldChar w:fldCharType="end"/>
        </w:r>
      </w:del>
    </w:p>
    <w:p w14:paraId="4F5494A0" w14:textId="147F6D23" w:rsidR="00DD778E" w:rsidRPr="00484543" w:rsidDel="00C8388A" w:rsidRDefault="00DD778E">
      <w:pPr>
        <w:pStyle w:val="TOC2"/>
        <w:rPr>
          <w:del w:id="446" w:author="Rapporteur-2" w:date="2023-01-20T16:41:00Z"/>
          <w:rFonts w:ascii="Calibri" w:hAnsi="Calibri"/>
          <w:sz w:val="22"/>
          <w:szCs w:val="22"/>
          <w:lang w:eastAsia="en-GB"/>
        </w:rPr>
      </w:pPr>
      <w:del w:id="447" w:author="Rapporteur-2" w:date="2023-01-20T16:41:00Z">
        <w:r w:rsidRPr="000C5C7D" w:rsidDel="00C8388A">
          <w:rPr>
            <w:rFonts w:eastAsia="SimSun"/>
          </w:rPr>
          <w:delText>6.</w:delText>
        </w:r>
        <w:r w:rsidRPr="000C5C7D" w:rsidDel="00C8388A">
          <w:rPr>
            <w:rFonts w:eastAsia="SimSun"/>
            <w:lang w:eastAsia="zh-CN"/>
          </w:rPr>
          <w:delText>4</w:delText>
        </w:r>
        <w:r w:rsidRPr="00484543" w:rsidDel="00C8388A">
          <w:rPr>
            <w:rFonts w:ascii="Calibri" w:hAnsi="Calibri"/>
            <w:sz w:val="22"/>
            <w:szCs w:val="22"/>
            <w:lang w:eastAsia="en-GB"/>
          </w:rPr>
          <w:tab/>
        </w:r>
        <w:r w:rsidRPr="000C5C7D" w:rsidDel="00C8388A">
          <w:rPr>
            <w:rFonts w:eastAsia="SimSun"/>
          </w:rPr>
          <w:delText>Solution #</w:delText>
        </w:r>
        <w:r w:rsidRPr="000C5C7D" w:rsidDel="00C8388A">
          <w:rPr>
            <w:rFonts w:eastAsia="SimSun"/>
            <w:lang w:eastAsia="zh-CN"/>
          </w:rPr>
          <w:delText>4</w:delText>
        </w:r>
        <w:r w:rsidRPr="000C5C7D" w:rsidDel="00C8388A">
          <w:rPr>
            <w:rFonts w:eastAsia="SimSun"/>
          </w:rPr>
          <w:delText xml:space="preserve">: </w:delText>
        </w:r>
        <w:r w:rsidRPr="000C5C7D" w:rsidDel="00C8388A">
          <w:rPr>
            <w:rFonts w:eastAsia="Malgun Gothic"/>
          </w:rPr>
          <w:delText>Direct C2 communication over PC5 security</w:delText>
        </w:r>
        <w:r w:rsidDel="00C8388A">
          <w:tab/>
        </w:r>
        <w:r w:rsidDel="00C8388A">
          <w:fldChar w:fldCharType="begin"/>
        </w:r>
        <w:r w:rsidDel="00C8388A">
          <w:delInstrText xml:space="preserve"> PAGEREF _Toc119923179 \h </w:delInstrText>
        </w:r>
        <w:r w:rsidDel="00C8388A">
          <w:fldChar w:fldCharType="separate"/>
        </w:r>
      </w:del>
      <w:ins w:id="448" w:author="Rapporteur-2" w:date="2023-01-20T16:41:00Z">
        <w:r w:rsidR="00C8388A">
          <w:rPr>
            <w:b/>
            <w:bCs/>
            <w:lang w:val="en-US"/>
          </w:rPr>
          <w:t>Error! Bookmark not defined.</w:t>
        </w:r>
      </w:ins>
      <w:del w:id="449" w:author="Rapporteur-2" w:date="2023-01-20T16:41:00Z">
        <w:r w:rsidDel="00C8388A">
          <w:delText>17</w:delText>
        </w:r>
        <w:r w:rsidDel="00C8388A">
          <w:fldChar w:fldCharType="end"/>
        </w:r>
      </w:del>
    </w:p>
    <w:p w14:paraId="7AD69D5B" w14:textId="4EE0E9C0" w:rsidR="00DD778E" w:rsidRPr="00484543" w:rsidDel="00C8388A" w:rsidRDefault="00DD778E">
      <w:pPr>
        <w:pStyle w:val="TOC3"/>
        <w:rPr>
          <w:del w:id="450" w:author="Rapporteur-2" w:date="2023-01-20T16:41:00Z"/>
          <w:rFonts w:ascii="Calibri" w:hAnsi="Calibri"/>
          <w:sz w:val="22"/>
          <w:szCs w:val="22"/>
          <w:lang w:eastAsia="en-GB"/>
        </w:rPr>
      </w:pPr>
      <w:del w:id="451" w:author="Rapporteur-2" w:date="2023-01-20T16:41:00Z">
        <w:r w:rsidRPr="000C5C7D" w:rsidDel="00C8388A">
          <w:rPr>
            <w:rFonts w:eastAsia="SimSun"/>
            <w:lang w:eastAsia="zh-CN"/>
          </w:rPr>
          <w:delText>6.4.1</w:delText>
        </w:r>
        <w:r w:rsidRPr="00484543" w:rsidDel="00C8388A">
          <w:rPr>
            <w:rFonts w:ascii="Calibri" w:hAnsi="Calibri"/>
            <w:sz w:val="22"/>
            <w:szCs w:val="22"/>
            <w:lang w:eastAsia="en-GB"/>
          </w:rPr>
          <w:tab/>
        </w:r>
        <w:r w:rsidRPr="000C5C7D" w:rsidDel="00C8388A">
          <w:rPr>
            <w:rFonts w:eastAsia="SimSun"/>
          </w:rPr>
          <w:delText>Introduction</w:delText>
        </w:r>
        <w:r w:rsidDel="00C8388A">
          <w:tab/>
        </w:r>
        <w:r w:rsidDel="00C8388A">
          <w:fldChar w:fldCharType="begin"/>
        </w:r>
        <w:r w:rsidDel="00C8388A">
          <w:delInstrText xml:space="preserve"> PAGEREF _Toc119923180 \h </w:delInstrText>
        </w:r>
        <w:r w:rsidDel="00C8388A">
          <w:fldChar w:fldCharType="separate"/>
        </w:r>
      </w:del>
      <w:ins w:id="452" w:author="Rapporteur-2" w:date="2023-01-20T16:41:00Z">
        <w:r w:rsidR="00C8388A">
          <w:rPr>
            <w:b/>
            <w:bCs/>
            <w:lang w:val="en-US"/>
          </w:rPr>
          <w:t>Error! Bookmark not defined.</w:t>
        </w:r>
      </w:ins>
      <w:del w:id="453" w:author="Rapporteur-2" w:date="2023-01-20T16:41:00Z">
        <w:r w:rsidDel="00C8388A">
          <w:delText>17</w:delText>
        </w:r>
        <w:r w:rsidDel="00C8388A">
          <w:fldChar w:fldCharType="end"/>
        </w:r>
      </w:del>
    </w:p>
    <w:p w14:paraId="165FA718" w14:textId="1A5B0D6E" w:rsidR="00DD778E" w:rsidRPr="00484543" w:rsidDel="00C8388A" w:rsidRDefault="00DD778E">
      <w:pPr>
        <w:pStyle w:val="TOC3"/>
        <w:rPr>
          <w:del w:id="454" w:author="Rapporteur-2" w:date="2023-01-20T16:41:00Z"/>
          <w:rFonts w:ascii="Calibri" w:hAnsi="Calibri"/>
          <w:sz w:val="22"/>
          <w:szCs w:val="22"/>
          <w:lang w:eastAsia="en-GB"/>
        </w:rPr>
      </w:pPr>
      <w:del w:id="455" w:author="Rapporteur-2" w:date="2023-01-20T16:41:00Z">
        <w:r w:rsidRPr="000C5C7D" w:rsidDel="00C8388A">
          <w:rPr>
            <w:rFonts w:eastAsia="SimSun"/>
            <w:lang w:eastAsia="zh-CN"/>
          </w:rPr>
          <w:delText>6.4.2</w:delText>
        </w:r>
        <w:r w:rsidRPr="00484543" w:rsidDel="00C8388A">
          <w:rPr>
            <w:rFonts w:ascii="Calibri" w:hAnsi="Calibri"/>
            <w:sz w:val="22"/>
            <w:szCs w:val="22"/>
            <w:lang w:eastAsia="en-GB"/>
          </w:rPr>
          <w:tab/>
        </w:r>
        <w:r w:rsidRPr="000C5C7D" w:rsidDel="00C8388A">
          <w:rPr>
            <w:rFonts w:eastAsia="SimSun"/>
          </w:rPr>
          <w:delText>Solution details</w:delText>
        </w:r>
        <w:r w:rsidDel="00C8388A">
          <w:tab/>
        </w:r>
        <w:r w:rsidDel="00C8388A">
          <w:fldChar w:fldCharType="begin"/>
        </w:r>
        <w:r w:rsidDel="00C8388A">
          <w:delInstrText xml:space="preserve"> PAGEREF _Toc119923181 \h </w:delInstrText>
        </w:r>
        <w:r w:rsidDel="00C8388A">
          <w:fldChar w:fldCharType="separate"/>
        </w:r>
      </w:del>
      <w:ins w:id="456" w:author="Rapporteur-2" w:date="2023-01-20T16:41:00Z">
        <w:r w:rsidR="00C8388A">
          <w:rPr>
            <w:b/>
            <w:bCs/>
            <w:lang w:val="en-US"/>
          </w:rPr>
          <w:t>Error! Bookmark not defined.</w:t>
        </w:r>
      </w:ins>
      <w:del w:id="457" w:author="Rapporteur-2" w:date="2023-01-20T16:41:00Z">
        <w:r w:rsidDel="00C8388A">
          <w:delText>17</w:delText>
        </w:r>
        <w:r w:rsidDel="00C8388A">
          <w:fldChar w:fldCharType="end"/>
        </w:r>
      </w:del>
    </w:p>
    <w:p w14:paraId="6E9A0115" w14:textId="3CAAE6B0" w:rsidR="00DD778E" w:rsidRPr="00484543" w:rsidDel="00C8388A" w:rsidRDefault="00DD778E">
      <w:pPr>
        <w:pStyle w:val="TOC3"/>
        <w:rPr>
          <w:del w:id="458" w:author="Rapporteur-2" w:date="2023-01-20T16:41:00Z"/>
          <w:rFonts w:ascii="Calibri" w:hAnsi="Calibri"/>
          <w:sz w:val="22"/>
          <w:szCs w:val="22"/>
          <w:lang w:eastAsia="en-GB"/>
        </w:rPr>
      </w:pPr>
      <w:del w:id="459" w:author="Rapporteur-2" w:date="2023-01-20T16:41:00Z">
        <w:r w:rsidRPr="000C5C7D" w:rsidDel="00C8388A">
          <w:rPr>
            <w:rFonts w:eastAsia="SimSun"/>
            <w:lang w:eastAsia="zh-CN"/>
          </w:rPr>
          <w:delText>6.4.3</w:delText>
        </w:r>
        <w:r w:rsidRPr="00484543" w:rsidDel="00C8388A">
          <w:rPr>
            <w:rFonts w:ascii="Calibri" w:hAnsi="Calibri"/>
            <w:sz w:val="22"/>
            <w:szCs w:val="22"/>
            <w:lang w:eastAsia="en-GB"/>
          </w:rPr>
          <w:tab/>
        </w:r>
        <w:r w:rsidRPr="000C5C7D" w:rsidDel="00C8388A">
          <w:rPr>
            <w:rFonts w:eastAsia="SimSun"/>
          </w:rPr>
          <w:delText>Evaluation</w:delText>
        </w:r>
        <w:r w:rsidDel="00C8388A">
          <w:tab/>
        </w:r>
        <w:r w:rsidDel="00C8388A">
          <w:fldChar w:fldCharType="begin"/>
        </w:r>
        <w:r w:rsidDel="00C8388A">
          <w:delInstrText xml:space="preserve"> PAGEREF _Toc119923182 \h </w:delInstrText>
        </w:r>
        <w:r w:rsidDel="00C8388A">
          <w:fldChar w:fldCharType="separate"/>
        </w:r>
      </w:del>
      <w:ins w:id="460" w:author="Rapporteur-2" w:date="2023-01-20T16:41:00Z">
        <w:r w:rsidR="00C8388A">
          <w:rPr>
            <w:b/>
            <w:bCs/>
            <w:lang w:val="en-US"/>
          </w:rPr>
          <w:t>Error! Bookmark not defined.</w:t>
        </w:r>
      </w:ins>
      <w:del w:id="461" w:author="Rapporteur-2" w:date="2023-01-20T16:41:00Z">
        <w:r w:rsidDel="00C8388A">
          <w:delText>18</w:delText>
        </w:r>
        <w:r w:rsidDel="00C8388A">
          <w:fldChar w:fldCharType="end"/>
        </w:r>
      </w:del>
    </w:p>
    <w:p w14:paraId="252879C4" w14:textId="392A0774" w:rsidR="00DD778E" w:rsidRPr="00484543" w:rsidDel="00C8388A" w:rsidRDefault="00DD778E">
      <w:pPr>
        <w:pStyle w:val="TOC2"/>
        <w:rPr>
          <w:del w:id="462" w:author="Rapporteur-2" w:date="2023-01-20T16:41:00Z"/>
          <w:rFonts w:ascii="Calibri" w:hAnsi="Calibri"/>
          <w:sz w:val="22"/>
          <w:szCs w:val="22"/>
          <w:lang w:eastAsia="en-GB"/>
        </w:rPr>
      </w:pPr>
      <w:del w:id="463" w:author="Rapporteur-2" w:date="2023-01-20T16:41:00Z">
        <w:r w:rsidRPr="000C5C7D" w:rsidDel="00C8388A">
          <w:rPr>
            <w:rFonts w:eastAsia="SimSun"/>
          </w:rPr>
          <w:delText>6.</w:delText>
        </w:r>
        <w:r w:rsidRPr="000C5C7D" w:rsidDel="00C8388A">
          <w:rPr>
            <w:rFonts w:eastAsia="SimSun"/>
            <w:lang w:eastAsia="zh-CN"/>
          </w:rPr>
          <w:delText>5</w:delText>
        </w:r>
        <w:r w:rsidRPr="00484543" w:rsidDel="00C8388A">
          <w:rPr>
            <w:rFonts w:ascii="Calibri" w:hAnsi="Calibri"/>
            <w:sz w:val="22"/>
            <w:szCs w:val="22"/>
            <w:lang w:eastAsia="en-GB"/>
          </w:rPr>
          <w:tab/>
        </w:r>
        <w:r w:rsidRPr="000C5C7D" w:rsidDel="00C8388A">
          <w:rPr>
            <w:rFonts w:eastAsia="SimSun"/>
          </w:rPr>
          <w:delText>Solution #</w:delText>
        </w:r>
        <w:r w:rsidRPr="000C5C7D" w:rsidDel="00C8388A">
          <w:rPr>
            <w:rFonts w:eastAsia="SimSun"/>
            <w:lang w:eastAsia="zh-CN"/>
          </w:rPr>
          <w:delText>5</w:delText>
        </w:r>
        <w:r w:rsidRPr="000C5C7D" w:rsidDel="00C8388A">
          <w:rPr>
            <w:rFonts w:eastAsia="SimSun"/>
          </w:rPr>
          <w:delText xml:space="preserve">: </w:delText>
        </w:r>
        <w:r w:rsidRPr="000C5C7D" w:rsidDel="00C8388A">
          <w:rPr>
            <w:rFonts w:eastAsia="Malgun Gothic"/>
          </w:rPr>
          <w:delText>Restricted Discovery for Direct C2</w:delText>
        </w:r>
        <w:r w:rsidDel="00C8388A">
          <w:tab/>
        </w:r>
        <w:r w:rsidDel="00C8388A">
          <w:fldChar w:fldCharType="begin"/>
        </w:r>
        <w:r w:rsidDel="00C8388A">
          <w:delInstrText xml:space="preserve"> PAGEREF _Toc119923183 \h </w:delInstrText>
        </w:r>
        <w:r w:rsidDel="00C8388A">
          <w:fldChar w:fldCharType="separate"/>
        </w:r>
      </w:del>
      <w:ins w:id="464" w:author="Rapporteur-2" w:date="2023-01-20T16:41:00Z">
        <w:r w:rsidR="00C8388A">
          <w:rPr>
            <w:b/>
            <w:bCs/>
            <w:lang w:val="en-US"/>
          </w:rPr>
          <w:t>Error! Bookmark not defined.</w:t>
        </w:r>
      </w:ins>
      <w:del w:id="465" w:author="Rapporteur-2" w:date="2023-01-20T16:41:00Z">
        <w:r w:rsidDel="00C8388A">
          <w:delText>18</w:delText>
        </w:r>
        <w:r w:rsidDel="00C8388A">
          <w:fldChar w:fldCharType="end"/>
        </w:r>
      </w:del>
    </w:p>
    <w:p w14:paraId="1CD426DA" w14:textId="3ADBB78A" w:rsidR="00DD778E" w:rsidRPr="00484543" w:rsidDel="00C8388A" w:rsidRDefault="00DD778E">
      <w:pPr>
        <w:pStyle w:val="TOC3"/>
        <w:rPr>
          <w:del w:id="466" w:author="Rapporteur-2" w:date="2023-01-20T16:41:00Z"/>
          <w:rFonts w:ascii="Calibri" w:hAnsi="Calibri"/>
          <w:sz w:val="22"/>
          <w:szCs w:val="22"/>
          <w:lang w:eastAsia="en-GB"/>
        </w:rPr>
      </w:pPr>
      <w:del w:id="467" w:author="Rapporteur-2" w:date="2023-01-20T16:41:00Z">
        <w:r w:rsidRPr="000C5C7D" w:rsidDel="00C8388A">
          <w:rPr>
            <w:rFonts w:eastAsia="SimSun"/>
            <w:lang w:eastAsia="zh-CN"/>
          </w:rPr>
          <w:delText>6.5.1</w:delText>
        </w:r>
        <w:r w:rsidRPr="00484543" w:rsidDel="00C8388A">
          <w:rPr>
            <w:rFonts w:ascii="Calibri" w:hAnsi="Calibri"/>
            <w:sz w:val="22"/>
            <w:szCs w:val="22"/>
            <w:lang w:eastAsia="en-GB"/>
          </w:rPr>
          <w:tab/>
        </w:r>
        <w:r w:rsidRPr="000C5C7D" w:rsidDel="00C8388A">
          <w:rPr>
            <w:rFonts w:eastAsia="SimSun"/>
          </w:rPr>
          <w:delText>Introduction</w:delText>
        </w:r>
        <w:r w:rsidDel="00C8388A">
          <w:tab/>
        </w:r>
        <w:r w:rsidDel="00C8388A">
          <w:fldChar w:fldCharType="begin"/>
        </w:r>
        <w:r w:rsidDel="00C8388A">
          <w:delInstrText xml:space="preserve"> PAGEREF _Toc119923184 \h </w:delInstrText>
        </w:r>
        <w:r w:rsidDel="00C8388A">
          <w:fldChar w:fldCharType="separate"/>
        </w:r>
      </w:del>
      <w:ins w:id="468" w:author="Rapporteur-2" w:date="2023-01-20T16:41:00Z">
        <w:r w:rsidR="00C8388A">
          <w:rPr>
            <w:b/>
            <w:bCs/>
            <w:lang w:val="en-US"/>
          </w:rPr>
          <w:t>Error! Bookmark not defined.</w:t>
        </w:r>
      </w:ins>
      <w:del w:id="469" w:author="Rapporteur-2" w:date="2023-01-20T16:41:00Z">
        <w:r w:rsidDel="00C8388A">
          <w:delText>18</w:delText>
        </w:r>
        <w:r w:rsidDel="00C8388A">
          <w:fldChar w:fldCharType="end"/>
        </w:r>
      </w:del>
    </w:p>
    <w:p w14:paraId="11E33A16" w14:textId="2903854F" w:rsidR="00DD778E" w:rsidRPr="00484543" w:rsidDel="00C8388A" w:rsidRDefault="00DD778E">
      <w:pPr>
        <w:pStyle w:val="TOC3"/>
        <w:rPr>
          <w:del w:id="470" w:author="Rapporteur-2" w:date="2023-01-20T16:41:00Z"/>
          <w:rFonts w:ascii="Calibri" w:hAnsi="Calibri"/>
          <w:sz w:val="22"/>
          <w:szCs w:val="22"/>
          <w:lang w:eastAsia="en-GB"/>
        </w:rPr>
      </w:pPr>
      <w:del w:id="471" w:author="Rapporteur-2" w:date="2023-01-20T16:41:00Z">
        <w:r w:rsidRPr="000C5C7D" w:rsidDel="00C8388A">
          <w:rPr>
            <w:rFonts w:eastAsia="SimSun"/>
            <w:lang w:val="en-US" w:eastAsia="zh-CN"/>
          </w:rPr>
          <w:delText>6.5.2</w:delText>
        </w:r>
        <w:r w:rsidRPr="00484543" w:rsidDel="00C8388A">
          <w:rPr>
            <w:rFonts w:ascii="Calibri" w:hAnsi="Calibri"/>
            <w:sz w:val="22"/>
            <w:szCs w:val="22"/>
            <w:lang w:eastAsia="en-GB"/>
          </w:rPr>
          <w:tab/>
        </w:r>
        <w:r w:rsidRPr="000C5C7D" w:rsidDel="00C8388A">
          <w:rPr>
            <w:rFonts w:eastAsia="SimSun"/>
            <w:lang w:val="en-US"/>
          </w:rPr>
          <w:delText>Solution details</w:delText>
        </w:r>
        <w:r w:rsidDel="00C8388A">
          <w:tab/>
        </w:r>
        <w:r w:rsidDel="00C8388A">
          <w:fldChar w:fldCharType="begin"/>
        </w:r>
        <w:r w:rsidDel="00C8388A">
          <w:delInstrText xml:space="preserve"> PAGEREF _Toc119923185 \h </w:delInstrText>
        </w:r>
        <w:r w:rsidDel="00C8388A">
          <w:fldChar w:fldCharType="separate"/>
        </w:r>
      </w:del>
      <w:ins w:id="472" w:author="Rapporteur-2" w:date="2023-01-20T16:41:00Z">
        <w:r w:rsidR="00C8388A">
          <w:rPr>
            <w:b/>
            <w:bCs/>
            <w:lang w:val="en-US"/>
          </w:rPr>
          <w:t>Error! Bookmark not defined.</w:t>
        </w:r>
      </w:ins>
      <w:del w:id="473" w:author="Rapporteur-2" w:date="2023-01-20T16:41:00Z">
        <w:r w:rsidDel="00C8388A">
          <w:delText>18</w:delText>
        </w:r>
        <w:r w:rsidDel="00C8388A">
          <w:fldChar w:fldCharType="end"/>
        </w:r>
      </w:del>
    </w:p>
    <w:p w14:paraId="55381D02" w14:textId="295CFCC6" w:rsidR="00DD778E" w:rsidRPr="00484543" w:rsidDel="00C8388A" w:rsidRDefault="00DD778E">
      <w:pPr>
        <w:pStyle w:val="TOC3"/>
        <w:rPr>
          <w:del w:id="474" w:author="Rapporteur-2" w:date="2023-01-20T16:41:00Z"/>
          <w:rFonts w:ascii="Calibri" w:hAnsi="Calibri"/>
          <w:sz w:val="22"/>
          <w:szCs w:val="22"/>
          <w:lang w:eastAsia="en-GB"/>
        </w:rPr>
      </w:pPr>
      <w:del w:id="475" w:author="Rapporteur-2" w:date="2023-01-20T16:41:00Z">
        <w:r w:rsidRPr="000C5C7D" w:rsidDel="00C8388A">
          <w:rPr>
            <w:rFonts w:eastAsia="SimSun"/>
            <w:lang w:eastAsia="zh-CN"/>
          </w:rPr>
          <w:delText>6.5.3</w:delText>
        </w:r>
        <w:r w:rsidRPr="00484543" w:rsidDel="00C8388A">
          <w:rPr>
            <w:rFonts w:ascii="Calibri" w:hAnsi="Calibri"/>
            <w:sz w:val="22"/>
            <w:szCs w:val="22"/>
            <w:lang w:eastAsia="en-GB"/>
          </w:rPr>
          <w:tab/>
        </w:r>
        <w:r w:rsidRPr="000C5C7D" w:rsidDel="00C8388A">
          <w:rPr>
            <w:rFonts w:eastAsia="SimSun"/>
          </w:rPr>
          <w:delText>Evaluation</w:delText>
        </w:r>
        <w:r w:rsidDel="00C8388A">
          <w:tab/>
        </w:r>
        <w:r w:rsidDel="00C8388A">
          <w:fldChar w:fldCharType="begin"/>
        </w:r>
        <w:r w:rsidDel="00C8388A">
          <w:delInstrText xml:space="preserve"> PAGEREF _Toc119923186 \h </w:delInstrText>
        </w:r>
        <w:r w:rsidDel="00C8388A">
          <w:fldChar w:fldCharType="separate"/>
        </w:r>
      </w:del>
      <w:ins w:id="476" w:author="Rapporteur-2" w:date="2023-01-20T16:41:00Z">
        <w:r w:rsidR="00C8388A">
          <w:rPr>
            <w:b/>
            <w:bCs/>
            <w:lang w:val="en-US"/>
          </w:rPr>
          <w:t>Error! Bookmark not defined.</w:t>
        </w:r>
      </w:ins>
      <w:del w:id="477" w:author="Rapporteur-2" w:date="2023-01-20T16:41:00Z">
        <w:r w:rsidDel="00C8388A">
          <w:delText>19</w:delText>
        </w:r>
        <w:r w:rsidDel="00C8388A">
          <w:fldChar w:fldCharType="end"/>
        </w:r>
      </w:del>
    </w:p>
    <w:p w14:paraId="64BDA659" w14:textId="01B4AF62" w:rsidR="00DD778E" w:rsidRPr="00484543" w:rsidDel="00C8388A" w:rsidRDefault="00DD778E">
      <w:pPr>
        <w:pStyle w:val="TOC2"/>
        <w:rPr>
          <w:del w:id="478" w:author="Rapporteur-2" w:date="2023-01-20T16:41:00Z"/>
          <w:rFonts w:ascii="Calibri" w:hAnsi="Calibri"/>
          <w:sz w:val="22"/>
          <w:szCs w:val="22"/>
          <w:lang w:eastAsia="en-GB"/>
        </w:rPr>
      </w:pPr>
      <w:del w:id="479" w:author="Rapporteur-2" w:date="2023-01-20T16:41:00Z">
        <w:r w:rsidRPr="000C5C7D" w:rsidDel="00C8388A">
          <w:rPr>
            <w:rFonts w:eastAsia="SimSun"/>
          </w:rPr>
          <w:delText>6.6</w:delText>
        </w:r>
        <w:r w:rsidRPr="00484543" w:rsidDel="00C8388A">
          <w:rPr>
            <w:rFonts w:ascii="Calibri" w:hAnsi="Calibri"/>
            <w:sz w:val="22"/>
            <w:szCs w:val="22"/>
            <w:lang w:eastAsia="en-GB"/>
          </w:rPr>
          <w:tab/>
        </w:r>
        <w:r w:rsidRPr="000C5C7D" w:rsidDel="00C8388A">
          <w:rPr>
            <w:rFonts w:eastAsia="SimSun"/>
          </w:rPr>
          <w:delText>Solution #6: Privacy for 3GPP identifiers used to transport DAA traffic</w:delText>
        </w:r>
        <w:r w:rsidDel="00C8388A">
          <w:tab/>
        </w:r>
        <w:r w:rsidDel="00C8388A">
          <w:fldChar w:fldCharType="begin"/>
        </w:r>
        <w:r w:rsidDel="00C8388A">
          <w:delInstrText xml:space="preserve"> PAGEREF _Toc119923187 \h </w:delInstrText>
        </w:r>
        <w:r w:rsidDel="00C8388A">
          <w:fldChar w:fldCharType="separate"/>
        </w:r>
      </w:del>
      <w:ins w:id="480" w:author="Rapporteur-2" w:date="2023-01-20T16:41:00Z">
        <w:r w:rsidR="00C8388A">
          <w:rPr>
            <w:b/>
            <w:bCs/>
            <w:lang w:val="en-US"/>
          </w:rPr>
          <w:t>Error! Bookmark not defined.</w:t>
        </w:r>
      </w:ins>
      <w:del w:id="481" w:author="Rapporteur-2" w:date="2023-01-20T16:41:00Z">
        <w:r w:rsidDel="00C8388A">
          <w:delText>19</w:delText>
        </w:r>
        <w:r w:rsidDel="00C8388A">
          <w:fldChar w:fldCharType="end"/>
        </w:r>
      </w:del>
    </w:p>
    <w:p w14:paraId="5AA38F41" w14:textId="3A5E052D" w:rsidR="00DD778E" w:rsidRPr="00484543" w:rsidDel="00C8388A" w:rsidRDefault="00DD778E">
      <w:pPr>
        <w:pStyle w:val="TOC3"/>
        <w:rPr>
          <w:del w:id="482" w:author="Rapporteur-2" w:date="2023-01-20T16:41:00Z"/>
          <w:rFonts w:ascii="Calibri" w:hAnsi="Calibri"/>
          <w:sz w:val="22"/>
          <w:szCs w:val="22"/>
          <w:lang w:eastAsia="en-GB"/>
        </w:rPr>
      </w:pPr>
      <w:del w:id="483" w:author="Rapporteur-2" w:date="2023-01-20T16:41:00Z">
        <w:r w:rsidRPr="000C5C7D" w:rsidDel="00C8388A">
          <w:rPr>
            <w:rFonts w:eastAsia="SimSun"/>
          </w:rPr>
          <w:delText>6.6.1</w:delText>
        </w:r>
        <w:r w:rsidRPr="00484543" w:rsidDel="00C8388A">
          <w:rPr>
            <w:rFonts w:ascii="Calibri" w:hAnsi="Calibri"/>
            <w:sz w:val="22"/>
            <w:szCs w:val="22"/>
            <w:lang w:eastAsia="en-GB"/>
          </w:rPr>
          <w:tab/>
        </w:r>
        <w:r w:rsidRPr="000C5C7D" w:rsidDel="00C8388A">
          <w:rPr>
            <w:rFonts w:eastAsia="SimSun"/>
          </w:rPr>
          <w:delText>Introduction</w:delText>
        </w:r>
        <w:r w:rsidDel="00C8388A">
          <w:tab/>
        </w:r>
        <w:r w:rsidDel="00C8388A">
          <w:fldChar w:fldCharType="begin"/>
        </w:r>
        <w:r w:rsidDel="00C8388A">
          <w:delInstrText xml:space="preserve"> PAGEREF _Toc119923188 \h </w:delInstrText>
        </w:r>
        <w:r w:rsidDel="00C8388A">
          <w:fldChar w:fldCharType="separate"/>
        </w:r>
      </w:del>
      <w:ins w:id="484" w:author="Rapporteur-2" w:date="2023-01-20T16:41:00Z">
        <w:r w:rsidR="00C8388A">
          <w:rPr>
            <w:b/>
            <w:bCs/>
            <w:lang w:val="en-US"/>
          </w:rPr>
          <w:t>Error! Bookmark not defined.</w:t>
        </w:r>
      </w:ins>
      <w:del w:id="485" w:author="Rapporteur-2" w:date="2023-01-20T16:41:00Z">
        <w:r w:rsidDel="00C8388A">
          <w:delText>19</w:delText>
        </w:r>
        <w:r w:rsidDel="00C8388A">
          <w:fldChar w:fldCharType="end"/>
        </w:r>
      </w:del>
    </w:p>
    <w:p w14:paraId="4FBB922B" w14:textId="54569E19" w:rsidR="00DD778E" w:rsidRPr="00484543" w:rsidDel="00C8388A" w:rsidRDefault="00DD778E">
      <w:pPr>
        <w:pStyle w:val="TOC3"/>
        <w:rPr>
          <w:del w:id="486" w:author="Rapporteur-2" w:date="2023-01-20T16:41:00Z"/>
          <w:rFonts w:ascii="Calibri" w:hAnsi="Calibri"/>
          <w:sz w:val="22"/>
          <w:szCs w:val="22"/>
          <w:lang w:eastAsia="en-GB"/>
        </w:rPr>
      </w:pPr>
      <w:del w:id="487" w:author="Rapporteur-2" w:date="2023-01-20T16:41:00Z">
        <w:r w:rsidRPr="000C5C7D" w:rsidDel="00C8388A">
          <w:rPr>
            <w:rFonts w:eastAsia="SimSun"/>
          </w:rPr>
          <w:delText>6.6.2</w:delText>
        </w:r>
        <w:r w:rsidRPr="00484543" w:rsidDel="00C8388A">
          <w:rPr>
            <w:rFonts w:ascii="Calibri" w:hAnsi="Calibri"/>
            <w:sz w:val="22"/>
            <w:szCs w:val="22"/>
            <w:lang w:eastAsia="en-GB"/>
          </w:rPr>
          <w:tab/>
        </w:r>
        <w:r w:rsidRPr="000C5C7D" w:rsidDel="00C8388A">
          <w:rPr>
            <w:rFonts w:eastAsia="SimSun"/>
          </w:rPr>
          <w:delText>Solution details</w:delText>
        </w:r>
        <w:r w:rsidDel="00C8388A">
          <w:tab/>
        </w:r>
        <w:r w:rsidDel="00C8388A">
          <w:fldChar w:fldCharType="begin"/>
        </w:r>
        <w:r w:rsidDel="00C8388A">
          <w:delInstrText xml:space="preserve"> PAGEREF _Toc119923189 \h </w:delInstrText>
        </w:r>
        <w:r w:rsidDel="00C8388A">
          <w:fldChar w:fldCharType="separate"/>
        </w:r>
      </w:del>
      <w:ins w:id="488" w:author="Rapporteur-2" w:date="2023-01-20T16:41:00Z">
        <w:r w:rsidR="00C8388A">
          <w:rPr>
            <w:b/>
            <w:bCs/>
            <w:lang w:val="en-US"/>
          </w:rPr>
          <w:t>Error! Bookmark not defined.</w:t>
        </w:r>
      </w:ins>
      <w:del w:id="489" w:author="Rapporteur-2" w:date="2023-01-20T16:41:00Z">
        <w:r w:rsidDel="00C8388A">
          <w:delText>19</w:delText>
        </w:r>
        <w:r w:rsidDel="00C8388A">
          <w:fldChar w:fldCharType="end"/>
        </w:r>
      </w:del>
    </w:p>
    <w:p w14:paraId="69E3687D" w14:textId="52DF5FDC" w:rsidR="00DD778E" w:rsidRPr="00484543" w:rsidDel="00C8388A" w:rsidRDefault="00DD778E">
      <w:pPr>
        <w:pStyle w:val="TOC3"/>
        <w:rPr>
          <w:del w:id="490" w:author="Rapporteur-2" w:date="2023-01-20T16:41:00Z"/>
          <w:rFonts w:ascii="Calibri" w:hAnsi="Calibri"/>
          <w:sz w:val="22"/>
          <w:szCs w:val="22"/>
          <w:lang w:eastAsia="en-GB"/>
        </w:rPr>
      </w:pPr>
      <w:del w:id="491" w:author="Rapporteur-2" w:date="2023-01-20T16:41:00Z">
        <w:r w:rsidRPr="000C5C7D" w:rsidDel="00C8388A">
          <w:rPr>
            <w:rFonts w:eastAsia="SimSun"/>
          </w:rPr>
          <w:delText>6.6.3</w:delText>
        </w:r>
        <w:r w:rsidRPr="00484543" w:rsidDel="00C8388A">
          <w:rPr>
            <w:rFonts w:ascii="Calibri" w:hAnsi="Calibri"/>
            <w:sz w:val="22"/>
            <w:szCs w:val="22"/>
            <w:lang w:eastAsia="en-GB"/>
          </w:rPr>
          <w:tab/>
        </w:r>
        <w:r w:rsidRPr="000C5C7D" w:rsidDel="00C8388A">
          <w:rPr>
            <w:rFonts w:eastAsia="SimSun"/>
          </w:rPr>
          <w:delText>Evaluation</w:delText>
        </w:r>
        <w:r w:rsidDel="00C8388A">
          <w:tab/>
        </w:r>
        <w:r w:rsidDel="00C8388A">
          <w:fldChar w:fldCharType="begin"/>
        </w:r>
        <w:r w:rsidDel="00C8388A">
          <w:delInstrText xml:space="preserve"> PAGEREF _Toc119923190 \h </w:delInstrText>
        </w:r>
        <w:r w:rsidDel="00C8388A">
          <w:fldChar w:fldCharType="separate"/>
        </w:r>
      </w:del>
      <w:ins w:id="492" w:author="Rapporteur-2" w:date="2023-01-20T16:41:00Z">
        <w:r w:rsidR="00C8388A">
          <w:rPr>
            <w:b/>
            <w:bCs/>
            <w:lang w:val="en-US"/>
          </w:rPr>
          <w:t>Error! Bookmark not defined.</w:t>
        </w:r>
      </w:ins>
      <w:del w:id="493" w:author="Rapporteur-2" w:date="2023-01-20T16:41:00Z">
        <w:r w:rsidDel="00C8388A">
          <w:delText>19</w:delText>
        </w:r>
        <w:r w:rsidDel="00C8388A">
          <w:fldChar w:fldCharType="end"/>
        </w:r>
      </w:del>
    </w:p>
    <w:p w14:paraId="542C80B0" w14:textId="17E68C46" w:rsidR="00DD778E" w:rsidRPr="00484543" w:rsidDel="00C8388A" w:rsidRDefault="00DD778E">
      <w:pPr>
        <w:pStyle w:val="TOC2"/>
        <w:rPr>
          <w:del w:id="494" w:author="Rapporteur-2" w:date="2023-01-20T16:41:00Z"/>
          <w:rFonts w:ascii="Calibri" w:hAnsi="Calibri"/>
          <w:sz w:val="22"/>
          <w:szCs w:val="22"/>
          <w:lang w:eastAsia="en-GB"/>
        </w:rPr>
      </w:pPr>
      <w:del w:id="495" w:author="Rapporteur-2" w:date="2023-01-20T16:41:00Z">
        <w:r w:rsidRPr="000C5C7D" w:rsidDel="00C8388A">
          <w:rPr>
            <w:rFonts w:eastAsia="SimSun"/>
          </w:rPr>
          <w:delText>6.7</w:delText>
        </w:r>
        <w:r w:rsidRPr="00484543" w:rsidDel="00C8388A">
          <w:rPr>
            <w:rFonts w:ascii="Calibri" w:hAnsi="Calibri"/>
            <w:sz w:val="22"/>
            <w:szCs w:val="22"/>
            <w:lang w:eastAsia="en-GB"/>
          </w:rPr>
          <w:tab/>
        </w:r>
        <w:r w:rsidRPr="000C5C7D" w:rsidDel="00C8388A">
          <w:rPr>
            <w:rFonts w:eastAsia="SimSun"/>
          </w:rPr>
          <w:delText>Solution #7: Privacy for 3GPP identifiers used to transport Broadcast Remote ID</w:delText>
        </w:r>
        <w:r w:rsidDel="00C8388A">
          <w:tab/>
        </w:r>
        <w:r w:rsidDel="00C8388A">
          <w:fldChar w:fldCharType="begin"/>
        </w:r>
        <w:r w:rsidDel="00C8388A">
          <w:delInstrText xml:space="preserve"> PAGEREF _Toc119923191 \h </w:delInstrText>
        </w:r>
        <w:r w:rsidDel="00C8388A">
          <w:fldChar w:fldCharType="separate"/>
        </w:r>
      </w:del>
      <w:ins w:id="496" w:author="Rapporteur-2" w:date="2023-01-20T16:41:00Z">
        <w:r w:rsidR="00C8388A">
          <w:rPr>
            <w:b/>
            <w:bCs/>
            <w:lang w:val="en-US"/>
          </w:rPr>
          <w:t>Error! Bookmark not defined.</w:t>
        </w:r>
      </w:ins>
      <w:del w:id="497" w:author="Rapporteur-2" w:date="2023-01-20T16:41:00Z">
        <w:r w:rsidDel="00C8388A">
          <w:delText>20</w:delText>
        </w:r>
        <w:r w:rsidDel="00C8388A">
          <w:fldChar w:fldCharType="end"/>
        </w:r>
      </w:del>
    </w:p>
    <w:p w14:paraId="4A51D4C0" w14:textId="1CA3B264" w:rsidR="00DD778E" w:rsidRPr="00484543" w:rsidDel="00C8388A" w:rsidRDefault="00DD778E">
      <w:pPr>
        <w:pStyle w:val="TOC3"/>
        <w:rPr>
          <w:del w:id="498" w:author="Rapporteur-2" w:date="2023-01-20T16:41:00Z"/>
          <w:rFonts w:ascii="Calibri" w:hAnsi="Calibri"/>
          <w:sz w:val="22"/>
          <w:szCs w:val="22"/>
          <w:lang w:eastAsia="en-GB"/>
        </w:rPr>
      </w:pPr>
      <w:del w:id="499" w:author="Rapporteur-2" w:date="2023-01-20T16:41:00Z">
        <w:r w:rsidRPr="000C5C7D" w:rsidDel="00C8388A">
          <w:rPr>
            <w:rFonts w:eastAsia="SimSun"/>
          </w:rPr>
          <w:delText>6.7.1</w:delText>
        </w:r>
        <w:r w:rsidRPr="00484543" w:rsidDel="00C8388A">
          <w:rPr>
            <w:rFonts w:ascii="Calibri" w:hAnsi="Calibri"/>
            <w:sz w:val="22"/>
            <w:szCs w:val="22"/>
            <w:lang w:eastAsia="en-GB"/>
          </w:rPr>
          <w:tab/>
        </w:r>
        <w:r w:rsidRPr="000C5C7D" w:rsidDel="00C8388A">
          <w:rPr>
            <w:rFonts w:eastAsia="SimSun"/>
          </w:rPr>
          <w:delText>Introduction</w:delText>
        </w:r>
        <w:r w:rsidDel="00C8388A">
          <w:tab/>
        </w:r>
        <w:r w:rsidDel="00C8388A">
          <w:fldChar w:fldCharType="begin"/>
        </w:r>
        <w:r w:rsidDel="00C8388A">
          <w:delInstrText xml:space="preserve"> PAGEREF _Toc119923192 \h </w:delInstrText>
        </w:r>
        <w:r w:rsidDel="00C8388A">
          <w:fldChar w:fldCharType="separate"/>
        </w:r>
      </w:del>
      <w:ins w:id="500" w:author="Rapporteur-2" w:date="2023-01-20T16:41:00Z">
        <w:r w:rsidR="00C8388A">
          <w:rPr>
            <w:b/>
            <w:bCs/>
            <w:lang w:val="en-US"/>
          </w:rPr>
          <w:t>Error! Bookmark not defined.</w:t>
        </w:r>
      </w:ins>
      <w:del w:id="501" w:author="Rapporteur-2" w:date="2023-01-20T16:41:00Z">
        <w:r w:rsidDel="00C8388A">
          <w:delText>20</w:delText>
        </w:r>
        <w:r w:rsidDel="00C8388A">
          <w:fldChar w:fldCharType="end"/>
        </w:r>
      </w:del>
    </w:p>
    <w:p w14:paraId="405BAA68" w14:textId="659075CD" w:rsidR="00DD778E" w:rsidRPr="00484543" w:rsidDel="00C8388A" w:rsidRDefault="00DD778E">
      <w:pPr>
        <w:pStyle w:val="TOC3"/>
        <w:rPr>
          <w:del w:id="502" w:author="Rapporteur-2" w:date="2023-01-20T16:41:00Z"/>
          <w:rFonts w:ascii="Calibri" w:hAnsi="Calibri"/>
          <w:sz w:val="22"/>
          <w:szCs w:val="22"/>
          <w:lang w:eastAsia="en-GB"/>
        </w:rPr>
      </w:pPr>
      <w:del w:id="503" w:author="Rapporteur-2" w:date="2023-01-20T16:41:00Z">
        <w:r w:rsidRPr="000C5C7D" w:rsidDel="00C8388A">
          <w:rPr>
            <w:rFonts w:eastAsia="SimSun"/>
          </w:rPr>
          <w:delText>6.7.2</w:delText>
        </w:r>
        <w:r w:rsidRPr="00484543" w:rsidDel="00C8388A">
          <w:rPr>
            <w:rFonts w:ascii="Calibri" w:hAnsi="Calibri"/>
            <w:sz w:val="22"/>
            <w:szCs w:val="22"/>
            <w:lang w:eastAsia="en-GB"/>
          </w:rPr>
          <w:tab/>
        </w:r>
        <w:r w:rsidRPr="000C5C7D" w:rsidDel="00C8388A">
          <w:rPr>
            <w:rFonts w:eastAsia="SimSun"/>
          </w:rPr>
          <w:delText>Solution details</w:delText>
        </w:r>
        <w:r w:rsidDel="00C8388A">
          <w:tab/>
        </w:r>
        <w:r w:rsidDel="00C8388A">
          <w:fldChar w:fldCharType="begin"/>
        </w:r>
        <w:r w:rsidDel="00C8388A">
          <w:delInstrText xml:space="preserve"> PAGEREF _Toc119923193 \h </w:delInstrText>
        </w:r>
        <w:r w:rsidDel="00C8388A">
          <w:fldChar w:fldCharType="separate"/>
        </w:r>
      </w:del>
      <w:ins w:id="504" w:author="Rapporteur-2" w:date="2023-01-20T16:41:00Z">
        <w:r w:rsidR="00C8388A">
          <w:rPr>
            <w:b/>
            <w:bCs/>
            <w:lang w:val="en-US"/>
          </w:rPr>
          <w:t>Error! Bookmark not defined.</w:t>
        </w:r>
      </w:ins>
      <w:del w:id="505" w:author="Rapporteur-2" w:date="2023-01-20T16:41:00Z">
        <w:r w:rsidDel="00C8388A">
          <w:delText>20</w:delText>
        </w:r>
        <w:r w:rsidDel="00C8388A">
          <w:fldChar w:fldCharType="end"/>
        </w:r>
      </w:del>
    </w:p>
    <w:p w14:paraId="17A53DC3" w14:textId="5D18E2AA" w:rsidR="00DD778E" w:rsidRPr="00484543" w:rsidDel="00C8388A" w:rsidRDefault="00DD778E">
      <w:pPr>
        <w:pStyle w:val="TOC3"/>
        <w:rPr>
          <w:del w:id="506" w:author="Rapporteur-2" w:date="2023-01-20T16:41:00Z"/>
          <w:rFonts w:ascii="Calibri" w:hAnsi="Calibri"/>
          <w:sz w:val="22"/>
          <w:szCs w:val="22"/>
          <w:lang w:eastAsia="en-GB"/>
        </w:rPr>
      </w:pPr>
      <w:del w:id="507" w:author="Rapporteur-2" w:date="2023-01-20T16:41:00Z">
        <w:r w:rsidRPr="000C5C7D" w:rsidDel="00C8388A">
          <w:rPr>
            <w:rFonts w:eastAsia="SimSun"/>
          </w:rPr>
          <w:delText>6.7.3</w:delText>
        </w:r>
        <w:r w:rsidRPr="00484543" w:rsidDel="00C8388A">
          <w:rPr>
            <w:rFonts w:ascii="Calibri" w:hAnsi="Calibri"/>
            <w:sz w:val="22"/>
            <w:szCs w:val="22"/>
            <w:lang w:eastAsia="en-GB"/>
          </w:rPr>
          <w:tab/>
        </w:r>
        <w:r w:rsidRPr="000C5C7D" w:rsidDel="00C8388A">
          <w:rPr>
            <w:rFonts w:eastAsia="SimSun"/>
          </w:rPr>
          <w:delText>Evaluation</w:delText>
        </w:r>
        <w:r w:rsidDel="00C8388A">
          <w:tab/>
        </w:r>
        <w:r w:rsidDel="00C8388A">
          <w:fldChar w:fldCharType="begin"/>
        </w:r>
        <w:r w:rsidDel="00C8388A">
          <w:delInstrText xml:space="preserve"> PAGEREF _Toc119923194 \h </w:delInstrText>
        </w:r>
        <w:r w:rsidDel="00C8388A">
          <w:fldChar w:fldCharType="separate"/>
        </w:r>
      </w:del>
      <w:ins w:id="508" w:author="Rapporteur-2" w:date="2023-01-20T16:41:00Z">
        <w:r w:rsidR="00C8388A">
          <w:rPr>
            <w:b/>
            <w:bCs/>
            <w:lang w:val="en-US"/>
          </w:rPr>
          <w:t>Error! Bookmark not defined.</w:t>
        </w:r>
      </w:ins>
      <w:del w:id="509" w:author="Rapporteur-2" w:date="2023-01-20T16:41:00Z">
        <w:r w:rsidDel="00C8388A">
          <w:delText>20</w:delText>
        </w:r>
        <w:r w:rsidDel="00C8388A">
          <w:fldChar w:fldCharType="end"/>
        </w:r>
      </w:del>
    </w:p>
    <w:p w14:paraId="393F1D7C" w14:textId="21AACCAD" w:rsidR="00DD778E" w:rsidRPr="00484543" w:rsidDel="00C8388A" w:rsidRDefault="00DD778E">
      <w:pPr>
        <w:pStyle w:val="TOC1"/>
        <w:rPr>
          <w:del w:id="510" w:author="Rapporteur-2" w:date="2023-01-20T16:41:00Z"/>
          <w:rFonts w:ascii="Calibri" w:hAnsi="Calibri"/>
          <w:szCs w:val="22"/>
          <w:lang w:eastAsia="en-GB"/>
        </w:rPr>
      </w:pPr>
      <w:del w:id="511" w:author="Rapporteur-2" w:date="2023-01-20T16:41:00Z">
        <w:r w:rsidDel="00C8388A">
          <w:delText>7</w:delText>
        </w:r>
        <w:r w:rsidRPr="00484543" w:rsidDel="00C8388A">
          <w:rPr>
            <w:rFonts w:ascii="Calibri" w:hAnsi="Calibri"/>
            <w:szCs w:val="22"/>
            <w:lang w:eastAsia="en-GB"/>
          </w:rPr>
          <w:tab/>
        </w:r>
        <w:r w:rsidDel="00C8388A">
          <w:delText>Conclusions</w:delText>
        </w:r>
        <w:r w:rsidDel="00C8388A">
          <w:tab/>
        </w:r>
        <w:r w:rsidDel="00C8388A">
          <w:fldChar w:fldCharType="begin"/>
        </w:r>
        <w:r w:rsidDel="00C8388A">
          <w:delInstrText xml:space="preserve"> PAGEREF _Toc119923195 \h </w:delInstrText>
        </w:r>
        <w:r w:rsidDel="00C8388A">
          <w:fldChar w:fldCharType="separate"/>
        </w:r>
      </w:del>
      <w:ins w:id="512" w:author="Rapporteur-2" w:date="2023-01-20T16:41:00Z">
        <w:r w:rsidR="00C8388A">
          <w:rPr>
            <w:b/>
            <w:bCs/>
            <w:lang w:val="en-US"/>
          </w:rPr>
          <w:t>Error! Bookmark not defined.</w:t>
        </w:r>
      </w:ins>
      <w:del w:id="513" w:author="Rapporteur-2" w:date="2023-01-20T16:41:00Z">
        <w:r w:rsidDel="00C8388A">
          <w:delText>20</w:delText>
        </w:r>
        <w:r w:rsidDel="00C8388A">
          <w:fldChar w:fldCharType="end"/>
        </w:r>
      </w:del>
    </w:p>
    <w:p w14:paraId="455AE800" w14:textId="627A905E" w:rsidR="00DD778E" w:rsidRPr="00484543" w:rsidDel="00C8388A" w:rsidRDefault="00DD778E">
      <w:pPr>
        <w:pStyle w:val="TOC2"/>
        <w:rPr>
          <w:del w:id="514" w:author="Rapporteur-2" w:date="2023-01-20T16:41:00Z"/>
          <w:rFonts w:ascii="Calibri" w:hAnsi="Calibri"/>
          <w:sz w:val="22"/>
          <w:szCs w:val="22"/>
          <w:lang w:eastAsia="en-GB"/>
        </w:rPr>
      </w:pPr>
      <w:del w:id="515" w:author="Rapporteur-2" w:date="2023-01-20T16:41:00Z">
        <w:r w:rsidRPr="000C5C7D" w:rsidDel="00C8388A">
          <w:rPr>
            <w:rFonts w:eastAsia="SimSun"/>
          </w:rPr>
          <w:delText>7.1</w:delText>
        </w:r>
        <w:r w:rsidRPr="00484543" w:rsidDel="00C8388A">
          <w:rPr>
            <w:rFonts w:ascii="Calibri" w:hAnsi="Calibri"/>
            <w:sz w:val="22"/>
            <w:szCs w:val="22"/>
            <w:lang w:eastAsia="en-GB"/>
          </w:rPr>
          <w:tab/>
        </w:r>
        <w:r w:rsidRPr="000C5C7D" w:rsidDel="00C8388A">
          <w:rPr>
            <w:rFonts w:eastAsia="SimSun"/>
          </w:rPr>
          <w:delText>Conclusion for Key issue #1</w:delText>
        </w:r>
        <w:r w:rsidDel="00C8388A">
          <w:tab/>
        </w:r>
        <w:r w:rsidDel="00C8388A">
          <w:fldChar w:fldCharType="begin"/>
        </w:r>
        <w:r w:rsidDel="00C8388A">
          <w:delInstrText xml:space="preserve"> PAGEREF _Toc119923196 \h </w:delInstrText>
        </w:r>
        <w:r w:rsidDel="00C8388A">
          <w:fldChar w:fldCharType="separate"/>
        </w:r>
      </w:del>
      <w:ins w:id="516" w:author="Rapporteur-2" w:date="2023-01-20T16:41:00Z">
        <w:r w:rsidR="00C8388A">
          <w:rPr>
            <w:b/>
            <w:bCs/>
            <w:lang w:val="en-US"/>
          </w:rPr>
          <w:t>Error! Bookmark not defined.</w:t>
        </w:r>
      </w:ins>
      <w:del w:id="517" w:author="Rapporteur-2" w:date="2023-01-20T16:41:00Z">
        <w:r w:rsidDel="00C8388A">
          <w:delText>20</w:delText>
        </w:r>
        <w:r w:rsidDel="00C8388A">
          <w:fldChar w:fldCharType="end"/>
        </w:r>
      </w:del>
    </w:p>
    <w:p w14:paraId="4B832C8E" w14:textId="1792E4EF" w:rsidR="00DD778E" w:rsidRPr="00484543" w:rsidDel="00C8388A" w:rsidRDefault="00DD778E">
      <w:pPr>
        <w:pStyle w:val="TOC2"/>
        <w:rPr>
          <w:del w:id="518" w:author="Rapporteur-2" w:date="2023-01-20T16:41:00Z"/>
          <w:rFonts w:ascii="Calibri" w:hAnsi="Calibri"/>
          <w:sz w:val="22"/>
          <w:szCs w:val="22"/>
          <w:lang w:eastAsia="en-GB"/>
        </w:rPr>
      </w:pPr>
      <w:del w:id="519" w:author="Rapporteur-2" w:date="2023-01-20T16:41:00Z">
        <w:r w:rsidRPr="000C5C7D" w:rsidDel="00C8388A">
          <w:rPr>
            <w:rFonts w:eastAsia="SimSun"/>
          </w:rPr>
          <w:delText>7.2</w:delText>
        </w:r>
        <w:r w:rsidRPr="00484543" w:rsidDel="00C8388A">
          <w:rPr>
            <w:rFonts w:ascii="Calibri" w:hAnsi="Calibri"/>
            <w:sz w:val="22"/>
            <w:szCs w:val="22"/>
            <w:lang w:eastAsia="en-GB"/>
          </w:rPr>
          <w:tab/>
        </w:r>
        <w:r w:rsidRPr="000C5C7D" w:rsidDel="00C8388A">
          <w:rPr>
            <w:rFonts w:eastAsia="SimSun"/>
          </w:rPr>
          <w:delText>Conclusion for Key issue #2</w:delText>
        </w:r>
        <w:r w:rsidDel="00C8388A">
          <w:tab/>
        </w:r>
        <w:r w:rsidDel="00C8388A">
          <w:fldChar w:fldCharType="begin"/>
        </w:r>
        <w:r w:rsidDel="00C8388A">
          <w:delInstrText xml:space="preserve"> PAGEREF _Toc119923197 \h </w:delInstrText>
        </w:r>
        <w:r w:rsidDel="00C8388A">
          <w:fldChar w:fldCharType="separate"/>
        </w:r>
      </w:del>
      <w:ins w:id="520" w:author="Rapporteur-2" w:date="2023-01-20T16:41:00Z">
        <w:r w:rsidR="00C8388A">
          <w:rPr>
            <w:b/>
            <w:bCs/>
            <w:lang w:val="en-US"/>
          </w:rPr>
          <w:t>Error! Bookmark not defined.</w:t>
        </w:r>
      </w:ins>
      <w:del w:id="521" w:author="Rapporteur-2" w:date="2023-01-20T16:41:00Z">
        <w:r w:rsidDel="00C8388A">
          <w:delText>20</w:delText>
        </w:r>
        <w:r w:rsidDel="00C8388A">
          <w:fldChar w:fldCharType="end"/>
        </w:r>
      </w:del>
    </w:p>
    <w:p w14:paraId="0251144A" w14:textId="2F606C66" w:rsidR="00DD778E" w:rsidRPr="00484543" w:rsidDel="00C8388A" w:rsidRDefault="00DD778E">
      <w:pPr>
        <w:pStyle w:val="TOC2"/>
        <w:rPr>
          <w:del w:id="522" w:author="Rapporteur-2" w:date="2023-01-20T16:41:00Z"/>
          <w:rFonts w:ascii="Calibri" w:hAnsi="Calibri"/>
          <w:sz w:val="22"/>
          <w:szCs w:val="22"/>
          <w:lang w:eastAsia="en-GB"/>
        </w:rPr>
      </w:pPr>
      <w:del w:id="523" w:author="Rapporteur-2" w:date="2023-01-20T16:41:00Z">
        <w:r w:rsidRPr="000C5C7D" w:rsidDel="00C8388A">
          <w:rPr>
            <w:rFonts w:eastAsia="SimSun"/>
          </w:rPr>
          <w:delText>7.3</w:delText>
        </w:r>
        <w:r w:rsidRPr="00484543" w:rsidDel="00C8388A">
          <w:rPr>
            <w:rFonts w:ascii="Calibri" w:hAnsi="Calibri"/>
            <w:sz w:val="22"/>
            <w:szCs w:val="22"/>
            <w:lang w:eastAsia="en-GB"/>
          </w:rPr>
          <w:tab/>
        </w:r>
        <w:r w:rsidRPr="000C5C7D" w:rsidDel="00C8388A">
          <w:rPr>
            <w:rFonts w:eastAsia="SimSun"/>
          </w:rPr>
          <w:delText>Conclusion for Key issue #3</w:delText>
        </w:r>
        <w:r w:rsidDel="00C8388A">
          <w:tab/>
        </w:r>
        <w:r w:rsidDel="00C8388A">
          <w:fldChar w:fldCharType="begin"/>
        </w:r>
        <w:r w:rsidDel="00C8388A">
          <w:delInstrText xml:space="preserve"> PAGEREF _Toc119923198 \h </w:delInstrText>
        </w:r>
        <w:r w:rsidDel="00C8388A">
          <w:fldChar w:fldCharType="separate"/>
        </w:r>
      </w:del>
      <w:ins w:id="524" w:author="Rapporteur-2" w:date="2023-01-20T16:41:00Z">
        <w:r w:rsidR="00C8388A">
          <w:rPr>
            <w:b/>
            <w:bCs/>
            <w:lang w:val="en-US"/>
          </w:rPr>
          <w:t>Error! Bookmark not defined.</w:t>
        </w:r>
      </w:ins>
      <w:del w:id="525" w:author="Rapporteur-2" w:date="2023-01-20T16:41:00Z">
        <w:r w:rsidDel="00C8388A">
          <w:delText>20</w:delText>
        </w:r>
        <w:r w:rsidDel="00C8388A">
          <w:fldChar w:fldCharType="end"/>
        </w:r>
      </w:del>
    </w:p>
    <w:p w14:paraId="7B84000B" w14:textId="02C36460" w:rsidR="00DD778E" w:rsidRPr="00484543" w:rsidDel="00C8388A" w:rsidRDefault="00DD778E">
      <w:pPr>
        <w:pStyle w:val="TOC2"/>
        <w:rPr>
          <w:del w:id="526" w:author="Rapporteur-2" w:date="2023-01-20T16:41:00Z"/>
          <w:rFonts w:ascii="Calibri" w:hAnsi="Calibri"/>
          <w:sz w:val="22"/>
          <w:szCs w:val="22"/>
          <w:lang w:eastAsia="en-GB"/>
        </w:rPr>
      </w:pPr>
      <w:del w:id="527" w:author="Rapporteur-2" w:date="2023-01-20T16:41:00Z">
        <w:r w:rsidRPr="000C5C7D" w:rsidDel="00C8388A">
          <w:rPr>
            <w:rFonts w:eastAsia="SimSun"/>
          </w:rPr>
          <w:delText>7.4</w:delText>
        </w:r>
        <w:r w:rsidRPr="00484543" w:rsidDel="00C8388A">
          <w:rPr>
            <w:rFonts w:ascii="Calibri" w:hAnsi="Calibri"/>
            <w:sz w:val="22"/>
            <w:szCs w:val="22"/>
            <w:lang w:eastAsia="en-GB"/>
          </w:rPr>
          <w:tab/>
        </w:r>
        <w:r w:rsidRPr="000C5C7D" w:rsidDel="00C8388A">
          <w:rPr>
            <w:rFonts w:eastAsia="SimSun"/>
          </w:rPr>
          <w:delText>Conclusion for Key issue #4</w:delText>
        </w:r>
        <w:r w:rsidDel="00C8388A">
          <w:tab/>
        </w:r>
        <w:r w:rsidDel="00C8388A">
          <w:fldChar w:fldCharType="begin"/>
        </w:r>
        <w:r w:rsidDel="00C8388A">
          <w:delInstrText xml:space="preserve"> PAGEREF _Toc119923199 \h </w:delInstrText>
        </w:r>
        <w:r w:rsidDel="00C8388A">
          <w:fldChar w:fldCharType="separate"/>
        </w:r>
      </w:del>
      <w:ins w:id="528" w:author="Rapporteur-2" w:date="2023-01-20T16:41:00Z">
        <w:r w:rsidR="00C8388A">
          <w:rPr>
            <w:b/>
            <w:bCs/>
            <w:lang w:val="en-US"/>
          </w:rPr>
          <w:t>Error! Bookmark not defined.</w:t>
        </w:r>
      </w:ins>
      <w:del w:id="529" w:author="Rapporteur-2" w:date="2023-01-20T16:41:00Z">
        <w:r w:rsidDel="00C8388A">
          <w:delText>20</w:delText>
        </w:r>
        <w:r w:rsidDel="00C8388A">
          <w:fldChar w:fldCharType="end"/>
        </w:r>
      </w:del>
    </w:p>
    <w:p w14:paraId="1202A9CD" w14:textId="348A6103" w:rsidR="00DD778E" w:rsidRPr="00484543" w:rsidDel="00C8388A" w:rsidRDefault="00DD778E">
      <w:pPr>
        <w:pStyle w:val="TOC2"/>
        <w:rPr>
          <w:del w:id="530" w:author="Rapporteur-2" w:date="2023-01-20T16:41:00Z"/>
          <w:rFonts w:ascii="Calibri" w:hAnsi="Calibri"/>
          <w:sz w:val="22"/>
          <w:szCs w:val="22"/>
          <w:lang w:eastAsia="en-GB"/>
        </w:rPr>
      </w:pPr>
      <w:del w:id="531" w:author="Rapporteur-2" w:date="2023-01-20T16:41:00Z">
        <w:r w:rsidRPr="000C5C7D" w:rsidDel="00C8388A">
          <w:rPr>
            <w:rFonts w:eastAsia="SimSun"/>
          </w:rPr>
          <w:delText>7.5</w:delText>
        </w:r>
        <w:r w:rsidRPr="00484543" w:rsidDel="00C8388A">
          <w:rPr>
            <w:rFonts w:ascii="Calibri" w:hAnsi="Calibri"/>
            <w:sz w:val="22"/>
            <w:szCs w:val="22"/>
            <w:lang w:eastAsia="en-GB"/>
          </w:rPr>
          <w:tab/>
        </w:r>
        <w:r w:rsidRPr="000C5C7D" w:rsidDel="00C8388A">
          <w:rPr>
            <w:rFonts w:eastAsia="SimSun"/>
          </w:rPr>
          <w:delText xml:space="preserve">Conclusion for Key Issue </w:delText>
        </w:r>
        <w:r w:rsidRPr="000C5C7D" w:rsidDel="00C8388A">
          <w:rPr>
            <w:rFonts w:eastAsia="SimSun"/>
            <w:lang w:eastAsia="ko-KR"/>
          </w:rPr>
          <w:delText>#5</w:delText>
        </w:r>
        <w:r w:rsidDel="00C8388A">
          <w:tab/>
        </w:r>
        <w:r w:rsidDel="00C8388A">
          <w:fldChar w:fldCharType="begin"/>
        </w:r>
        <w:r w:rsidDel="00C8388A">
          <w:delInstrText xml:space="preserve"> PAGEREF _Toc119923200 \h </w:delInstrText>
        </w:r>
        <w:r w:rsidDel="00C8388A">
          <w:fldChar w:fldCharType="separate"/>
        </w:r>
      </w:del>
      <w:ins w:id="532" w:author="Rapporteur-2" w:date="2023-01-20T16:41:00Z">
        <w:r w:rsidR="00C8388A">
          <w:rPr>
            <w:b/>
            <w:bCs/>
            <w:lang w:val="en-US"/>
          </w:rPr>
          <w:t>Error! Bookmark not defined.</w:t>
        </w:r>
      </w:ins>
      <w:del w:id="533" w:author="Rapporteur-2" w:date="2023-01-20T16:41:00Z">
        <w:r w:rsidDel="00C8388A">
          <w:delText>21</w:delText>
        </w:r>
        <w:r w:rsidDel="00C8388A">
          <w:fldChar w:fldCharType="end"/>
        </w:r>
      </w:del>
    </w:p>
    <w:p w14:paraId="0B38D500" w14:textId="4B2F9560" w:rsidR="00DD778E" w:rsidRPr="00484543" w:rsidDel="00C8388A" w:rsidRDefault="00DD778E">
      <w:pPr>
        <w:pStyle w:val="TOC2"/>
        <w:rPr>
          <w:del w:id="534" w:author="Rapporteur-2" w:date="2023-01-20T16:41:00Z"/>
          <w:rFonts w:ascii="Calibri" w:hAnsi="Calibri"/>
          <w:sz w:val="22"/>
          <w:szCs w:val="22"/>
          <w:lang w:eastAsia="en-GB"/>
        </w:rPr>
      </w:pPr>
      <w:del w:id="535" w:author="Rapporteur-2" w:date="2023-01-20T16:41:00Z">
        <w:r w:rsidRPr="000C5C7D" w:rsidDel="00C8388A">
          <w:rPr>
            <w:rFonts w:eastAsia="SimSun"/>
          </w:rPr>
          <w:delText>7.6</w:delText>
        </w:r>
        <w:r w:rsidRPr="00484543" w:rsidDel="00C8388A">
          <w:rPr>
            <w:rFonts w:ascii="Calibri" w:hAnsi="Calibri"/>
            <w:sz w:val="22"/>
            <w:szCs w:val="22"/>
            <w:lang w:eastAsia="en-GB"/>
          </w:rPr>
          <w:tab/>
        </w:r>
        <w:r w:rsidRPr="000C5C7D" w:rsidDel="00C8388A">
          <w:rPr>
            <w:rFonts w:eastAsia="SimSun"/>
          </w:rPr>
          <w:delText xml:space="preserve">Conclusion for Key Issue </w:delText>
        </w:r>
        <w:r w:rsidRPr="000C5C7D" w:rsidDel="00C8388A">
          <w:rPr>
            <w:rFonts w:eastAsia="SimSun"/>
            <w:lang w:eastAsia="ko-KR"/>
          </w:rPr>
          <w:delText>#6</w:delText>
        </w:r>
        <w:r w:rsidDel="00C8388A">
          <w:tab/>
        </w:r>
        <w:r w:rsidDel="00C8388A">
          <w:fldChar w:fldCharType="begin"/>
        </w:r>
        <w:r w:rsidDel="00C8388A">
          <w:delInstrText xml:space="preserve"> PAGEREF _Toc119923201 \h </w:delInstrText>
        </w:r>
        <w:r w:rsidDel="00C8388A">
          <w:fldChar w:fldCharType="separate"/>
        </w:r>
      </w:del>
      <w:ins w:id="536" w:author="Rapporteur-2" w:date="2023-01-20T16:41:00Z">
        <w:r w:rsidR="00C8388A">
          <w:rPr>
            <w:b/>
            <w:bCs/>
            <w:lang w:val="en-US"/>
          </w:rPr>
          <w:t>Error! Bookmark not defined.</w:t>
        </w:r>
      </w:ins>
      <w:del w:id="537" w:author="Rapporteur-2" w:date="2023-01-20T16:41:00Z">
        <w:r w:rsidDel="00C8388A">
          <w:delText>21</w:delText>
        </w:r>
        <w:r w:rsidDel="00C8388A">
          <w:fldChar w:fldCharType="end"/>
        </w:r>
      </w:del>
    </w:p>
    <w:p w14:paraId="1E5004F8" w14:textId="4FC392A7" w:rsidR="00DD778E" w:rsidRPr="00484543" w:rsidDel="00C8388A" w:rsidRDefault="00DD778E">
      <w:pPr>
        <w:pStyle w:val="TOC9"/>
        <w:rPr>
          <w:del w:id="538" w:author="Rapporteur-2" w:date="2023-01-20T16:41:00Z"/>
          <w:rFonts w:ascii="Calibri" w:hAnsi="Calibri"/>
          <w:b w:val="0"/>
          <w:szCs w:val="22"/>
          <w:lang w:eastAsia="en-GB"/>
        </w:rPr>
      </w:pPr>
      <w:del w:id="539" w:author="Rapporteur-2" w:date="2023-01-20T16:41:00Z">
        <w:r w:rsidDel="00C8388A">
          <w:delText>Annex &lt;A&gt;: &lt;Informative annex title for a Technical Report&gt;</w:delText>
        </w:r>
        <w:r w:rsidDel="00C8388A">
          <w:tab/>
        </w:r>
        <w:r w:rsidDel="00C8388A">
          <w:fldChar w:fldCharType="begin"/>
        </w:r>
        <w:r w:rsidDel="00C8388A">
          <w:delInstrText xml:space="preserve"> PAGEREF _Toc119923202 \h </w:delInstrText>
        </w:r>
        <w:r w:rsidDel="00C8388A">
          <w:fldChar w:fldCharType="separate"/>
        </w:r>
      </w:del>
      <w:ins w:id="540" w:author="Rapporteur-2" w:date="2023-01-20T16:41:00Z">
        <w:r w:rsidR="00C8388A">
          <w:rPr>
            <w:b w:val="0"/>
            <w:bCs/>
            <w:lang w:val="en-US"/>
          </w:rPr>
          <w:t>Error! Bookmark not defined.</w:t>
        </w:r>
      </w:ins>
      <w:del w:id="541" w:author="Rapporteur-2" w:date="2023-01-20T16:41:00Z">
        <w:r w:rsidDel="00C8388A">
          <w:delText>22</w:delText>
        </w:r>
        <w:r w:rsidDel="00C8388A">
          <w:fldChar w:fldCharType="end"/>
        </w:r>
      </w:del>
    </w:p>
    <w:p w14:paraId="7EDB58C2" w14:textId="60D3385E" w:rsidR="00DD778E" w:rsidRPr="00484543" w:rsidDel="00C8388A" w:rsidRDefault="00DD778E">
      <w:pPr>
        <w:pStyle w:val="TOC8"/>
        <w:rPr>
          <w:del w:id="542" w:author="Rapporteur-2" w:date="2023-01-20T16:41:00Z"/>
          <w:rFonts w:ascii="Calibri" w:hAnsi="Calibri"/>
          <w:b w:val="0"/>
          <w:szCs w:val="22"/>
          <w:lang w:eastAsia="en-GB"/>
        </w:rPr>
      </w:pPr>
      <w:del w:id="543" w:author="Rapporteur-2" w:date="2023-01-20T16:41:00Z">
        <w:r w:rsidDel="00C8388A">
          <w:delText>Annex &lt;X&gt; (informative): Change history</w:delText>
        </w:r>
        <w:r w:rsidDel="00C8388A">
          <w:tab/>
        </w:r>
        <w:r w:rsidDel="00C8388A">
          <w:fldChar w:fldCharType="begin"/>
        </w:r>
        <w:r w:rsidDel="00C8388A">
          <w:delInstrText xml:space="preserve"> PAGEREF _Toc119923203 \h </w:delInstrText>
        </w:r>
        <w:r w:rsidDel="00C8388A">
          <w:fldChar w:fldCharType="separate"/>
        </w:r>
      </w:del>
      <w:ins w:id="544" w:author="Rapporteur-2" w:date="2023-01-20T16:41:00Z">
        <w:r w:rsidR="00C8388A">
          <w:rPr>
            <w:b w:val="0"/>
            <w:bCs/>
            <w:lang w:val="en-US"/>
          </w:rPr>
          <w:t>Error! Bookmark not defined.</w:t>
        </w:r>
      </w:ins>
      <w:del w:id="545" w:author="Rapporteur-2" w:date="2023-01-20T16:41:00Z">
        <w:r w:rsidDel="00C8388A">
          <w:delText>23</w:delText>
        </w:r>
        <w:r w:rsidDel="00C8388A">
          <w:fldChar w:fldCharType="end"/>
        </w:r>
      </w:del>
    </w:p>
    <w:p w14:paraId="0B9E3498" w14:textId="3687A62A" w:rsidR="00080512" w:rsidRPr="004D3578" w:rsidRDefault="004D3578">
      <w:r w:rsidRPr="004D3578">
        <w:rPr>
          <w:noProof/>
          <w:sz w:val="22"/>
        </w:rPr>
        <w:fldChar w:fldCharType="end"/>
      </w:r>
    </w:p>
    <w:p w14:paraId="747690AD" w14:textId="1EB15EE5" w:rsidR="0074026F" w:rsidRPr="007B600E" w:rsidRDefault="00080512" w:rsidP="00026752">
      <w:pPr>
        <w:pStyle w:val="Guidance"/>
      </w:pPr>
      <w:r w:rsidRPr="004D3578">
        <w:br w:type="page"/>
      </w:r>
    </w:p>
    <w:p w14:paraId="03993004" w14:textId="77777777" w:rsidR="00080512" w:rsidRDefault="00080512">
      <w:pPr>
        <w:pStyle w:val="Heading1"/>
      </w:pPr>
      <w:bookmarkStart w:id="546" w:name="foreword"/>
      <w:bookmarkStart w:id="547" w:name="_Toc112758851"/>
      <w:bookmarkStart w:id="548" w:name="_Toc125125287"/>
      <w:bookmarkEnd w:id="546"/>
      <w:r w:rsidRPr="004D3578">
        <w:t>Foreword</w:t>
      </w:r>
      <w:bookmarkEnd w:id="547"/>
      <w:bookmarkEnd w:id="548"/>
    </w:p>
    <w:p w14:paraId="2511FBFA" w14:textId="32DB7D5F" w:rsidR="00080512" w:rsidRPr="004D3578" w:rsidRDefault="00080512">
      <w:r w:rsidRPr="004D3578">
        <w:t xml:space="preserve">This Technical </w:t>
      </w:r>
      <w:bookmarkStart w:id="549" w:name="spectype3"/>
      <w:r w:rsidR="00602AEA" w:rsidRPr="00026752">
        <w:t>Report</w:t>
      </w:r>
      <w:bookmarkEnd w:id="54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550" w:name="introduction"/>
      <w:bookmarkEnd w:id="550"/>
      <w:r w:rsidRPr="004D3578">
        <w:br w:type="page"/>
      </w:r>
      <w:bookmarkStart w:id="551" w:name="scope"/>
      <w:bookmarkStart w:id="552" w:name="_Toc112758852"/>
      <w:bookmarkStart w:id="553" w:name="_Toc125125288"/>
      <w:bookmarkEnd w:id="551"/>
      <w:r w:rsidRPr="004D3578">
        <w:lastRenderedPageBreak/>
        <w:t>1</w:t>
      </w:r>
      <w:r w:rsidRPr="004D3578">
        <w:tab/>
        <w:t>Scope</w:t>
      </w:r>
      <w:bookmarkEnd w:id="552"/>
      <w:bookmarkEnd w:id="553"/>
    </w:p>
    <w:p w14:paraId="4EA05E1B" w14:textId="79C435A6" w:rsidR="00080512" w:rsidRPr="004D3578" w:rsidRDefault="00080512">
      <w:r w:rsidRPr="004D3578">
        <w:t>The present document</w:t>
      </w:r>
      <w:r w:rsidR="007F12A1">
        <w:t xml:space="preserve"> </w:t>
      </w:r>
      <w:r w:rsidR="00AA595B" w:rsidRPr="00AA595B">
        <w:t>investigates and identifies the security and privacy threats and corresponding security requirements for Uncrewed Aerial Vehicles (UAVs) and Urban Air Mobility (UAM) that derive from the architecture and system level enhancements studied in TR 23.700-58 [</w:t>
      </w:r>
      <w:r w:rsidR="00CA7BF0">
        <w:t>2</w:t>
      </w:r>
      <w:r w:rsidR="00AA595B" w:rsidRPr="00AA595B">
        <w:t>]. Furthermore, the present document considers solutions and analyses these to make recommendations for possible normative work taking into consideration the conclusions of TR 23.700-58 [</w:t>
      </w:r>
      <w:r w:rsidR="00CA7BF0">
        <w:t>2</w:t>
      </w:r>
      <w:r w:rsidR="00AA595B" w:rsidRPr="00AA595B">
        <w:t>].</w:t>
      </w:r>
    </w:p>
    <w:p w14:paraId="794720D9" w14:textId="77777777" w:rsidR="00080512" w:rsidRPr="004D3578" w:rsidRDefault="00080512">
      <w:pPr>
        <w:pStyle w:val="Heading1"/>
      </w:pPr>
      <w:bookmarkStart w:id="554" w:name="references"/>
      <w:bookmarkStart w:id="555" w:name="_Toc112758853"/>
      <w:bookmarkStart w:id="556" w:name="_Toc125125289"/>
      <w:bookmarkEnd w:id="554"/>
      <w:r w:rsidRPr="004D3578">
        <w:t>2</w:t>
      </w:r>
      <w:r w:rsidRPr="004D3578">
        <w:tab/>
        <w:t>References</w:t>
      </w:r>
      <w:bookmarkEnd w:id="555"/>
      <w:bookmarkEnd w:id="55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4F083E4" w:rsidR="00EC4A25" w:rsidRDefault="00EC4A25" w:rsidP="00EC4A25">
      <w:pPr>
        <w:pStyle w:val="EX"/>
      </w:pPr>
      <w:r w:rsidRPr="004D3578">
        <w:t>[1]</w:t>
      </w:r>
      <w:r w:rsidRPr="004D3578">
        <w:tab/>
        <w:t>3GPP TR 21.905: "Vocabulary for 3GPP Specifications".</w:t>
      </w:r>
    </w:p>
    <w:p w14:paraId="6A505D05" w14:textId="5C84BB93" w:rsidR="00CA7BF0" w:rsidRDefault="00CA7BF0" w:rsidP="00CA7BF0">
      <w:pPr>
        <w:pStyle w:val="EX"/>
      </w:pPr>
      <w:r>
        <w:t>[2]</w:t>
      </w:r>
      <w:r>
        <w:tab/>
        <w:t>3GPP TR 23.70</w:t>
      </w:r>
      <w:r w:rsidR="009814CD">
        <w:t>0</w:t>
      </w:r>
      <w:r>
        <w:t>-58: " Study of further architecture enhancements for uncrewed aerial systems and urban air mobility".</w:t>
      </w:r>
    </w:p>
    <w:p w14:paraId="280D8114" w14:textId="77914D44" w:rsidR="00CA7BF0" w:rsidRDefault="00CA7BF0" w:rsidP="00CA7BF0">
      <w:pPr>
        <w:pStyle w:val="EX"/>
      </w:pPr>
      <w:r>
        <w:t>[</w:t>
      </w:r>
      <w:r w:rsidR="006A3183">
        <w:t>3</w:t>
      </w:r>
      <w:r>
        <w:t>]</w:t>
      </w:r>
      <w:r>
        <w:tab/>
        <w:t>3GPP TS 22.125: "Uncrewed Aerial System (UAS) support in 3GPP".</w:t>
      </w:r>
    </w:p>
    <w:p w14:paraId="291DA433" w14:textId="123404D7" w:rsidR="00CA7BF0" w:rsidRDefault="00CA7BF0" w:rsidP="00CA7BF0">
      <w:pPr>
        <w:pStyle w:val="EX"/>
      </w:pPr>
      <w:r>
        <w:t>[</w:t>
      </w:r>
      <w:r w:rsidR="006A3183">
        <w:t>4</w:t>
      </w:r>
      <w:r>
        <w:t>]</w:t>
      </w:r>
      <w:r>
        <w:tab/>
        <w:t>3GPP TS 23.256: "Support of Uncrewed Aerial Systems (UAS) connectivity, identification and tracking".</w:t>
      </w:r>
    </w:p>
    <w:p w14:paraId="0A009587" w14:textId="35FE3770" w:rsidR="00CA7BF0" w:rsidRDefault="00CA7BF0" w:rsidP="00CA7BF0">
      <w:pPr>
        <w:pStyle w:val="EX"/>
      </w:pPr>
      <w:r>
        <w:t>[</w:t>
      </w:r>
      <w:r w:rsidR="006A3183">
        <w:t>5</w:t>
      </w:r>
      <w:r>
        <w:t>]</w:t>
      </w:r>
      <w:r>
        <w:tab/>
        <w:t>3GPP TS 33.256: "Security aspects of Uncrewed Aerial Systems (UAS)".</w:t>
      </w:r>
    </w:p>
    <w:p w14:paraId="39ED93F9" w14:textId="70966FDC" w:rsidR="00BD057D" w:rsidRPr="00BD057D" w:rsidRDefault="00BD057D" w:rsidP="00BD057D">
      <w:pPr>
        <w:keepLines/>
        <w:ind w:left="1702" w:hanging="1418"/>
        <w:rPr>
          <w:rFonts w:eastAsia="SimSun"/>
        </w:rPr>
      </w:pPr>
      <w:r w:rsidRPr="00BD057D">
        <w:rPr>
          <w:rFonts w:eastAsia="SimSun"/>
        </w:rPr>
        <w:t>[</w:t>
      </w:r>
      <w:r>
        <w:rPr>
          <w:rFonts w:eastAsia="SimSun"/>
          <w:lang w:eastAsia="zh-CN"/>
        </w:rPr>
        <w:t>6</w:t>
      </w:r>
      <w:r w:rsidRPr="00BD057D">
        <w:rPr>
          <w:rFonts w:eastAsia="SimSun"/>
        </w:rPr>
        <w:t>]</w:t>
      </w:r>
      <w:r w:rsidRPr="00BD057D">
        <w:rPr>
          <w:rFonts w:eastAsia="SimSun"/>
        </w:rPr>
        <w:tab/>
        <w:t>3GPP TS 33.536: "Security aspects of 3GPP support for advanced Vehicle-to-Everything (V2X) services".</w:t>
      </w:r>
    </w:p>
    <w:p w14:paraId="74A197E7" w14:textId="197CA929" w:rsidR="00195C35" w:rsidRDefault="00BD057D" w:rsidP="00BD057D">
      <w:pPr>
        <w:keepLines/>
        <w:ind w:left="1702" w:hanging="1418"/>
        <w:rPr>
          <w:rFonts w:eastAsia="SimSun"/>
        </w:rPr>
      </w:pPr>
      <w:r w:rsidRPr="00BD057D">
        <w:rPr>
          <w:rFonts w:eastAsia="SimSun"/>
        </w:rPr>
        <w:t>[</w:t>
      </w:r>
      <w:r>
        <w:rPr>
          <w:rFonts w:eastAsia="SimSun"/>
          <w:lang w:eastAsia="zh-CN"/>
        </w:rPr>
        <w:t>7</w:t>
      </w:r>
      <w:r w:rsidRPr="00BD057D">
        <w:rPr>
          <w:rFonts w:eastAsia="SimSun"/>
        </w:rPr>
        <w:t>]</w:t>
      </w:r>
      <w:r w:rsidRPr="00BD057D">
        <w:rPr>
          <w:rFonts w:eastAsia="SimSun"/>
        </w:rPr>
        <w:tab/>
        <w:t>3GPP TS 33.503: "Security Aspects of Proximity based Services (ProSe) in the 5G System (5GS)".</w:t>
      </w:r>
    </w:p>
    <w:p w14:paraId="5E7251E6" w14:textId="193B1040" w:rsidR="008E6CEB" w:rsidRPr="00BD057D" w:rsidRDefault="008E6CEB" w:rsidP="00BD057D">
      <w:pPr>
        <w:keepLines/>
        <w:ind w:left="1702" w:hanging="1418"/>
        <w:rPr>
          <w:rFonts w:eastAsia="SimSun"/>
        </w:rPr>
      </w:pPr>
      <w:r>
        <w:rPr>
          <w:rFonts w:eastAsia="SimSun"/>
        </w:rPr>
        <w:t>[8]</w:t>
      </w:r>
      <w:r>
        <w:rPr>
          <w:rFonts w:eastAsia="SimSun"/>
        </w:rPr>
        <w:tab/>
      </w:r>
      <w:r w:rsidRPr="008E6CEB">
        <w:rPr>
          <w:rFonts w:eastAsia="SimSun"/>
        </w:rPr>
        <w:t xml:space="preserve">3GPP TS </w:t>
      </w:r>
      <w:r w:rsidR="004E3323">
        <w:rPr>
          <w:rFonts w:eastAsia="SimSun"/>
        </w:rPr>
        <w:t>23.287</w:t>
      </w:r>
      <w:r w:rsidRPr="008E6CEB">
        <w:rPr>
          <w:rFonts w:eastAsia="SimSun"/>
        </w:rPr>
        <w:t>: "</w:t>
      </w:r>
      <w:r w:rsidR="00FE636D" w:rsidRPr="00FE636D">
        <w:rPr>
          <w:rFonts w:eastAsia="SimSun"/>
        </w:rPr>
        <w:t>Architecture enhancements for 5G System (5GS) to support Vehicle-to-Everything (V2X) services</w:t>
      </w:r>
      <w:r w:rsidRPr="008E6CEB">
        <w:rPr>
          <w:rFonts w:eastAsia="SimSun"/>
        </w:rPr>
        <w:t>".</w:t>
      </w:r>
    </w:p>
    <w:p w14:paraId="24ACB616" w14:textId="77777777" w:rsidR="00080512" w:rsidRPr="004D3578" w:rsidRDefault="00080512">
      <w:pPr>
        <w:pStyle w:val="Heading1"/>
      </w:pPr>
      <w:bookmarkStart w:id="557" w:name="definitions"/>
      <w:bookmarkStart w:id="558" w:name="_Toc112758854"/>
      <w:bookmarkStart w:id="559" w:name="_Toc125125290"/>
      <w:bookmarkEnd w:id="557"/>
      <w:r w:rsidRPr="004D3578">
        <w:t>3</w:t>
      </w:r>
      <w:r w:rsidRPr="004D3578">
        <w:tab/>
        <w:t>Definitions</w:t>
      </w:r>
      <w:r w:rsidR="00602AEA">
        <w:t xml:space="preserve"> of terms, symbols and abbreviations</w:t>
      </w:r>
      <w:bookmarkEnd w:id="558"/>
      <w:bookmarkEnd w:id="559"/>
    </w:p>
    <w:p w14:paraId="6CBABCF9" w14:textId="77777777" w:rsidR="00080512" w:rsidRPr="004D3578" w:rsidRDefault="00080512">
      <w:pPr>
        <w:pStyle w:val="Heading2"/>
      </w:pPr>
      <w:bookmarkStart w:id="560" w:name="_Toc112758855"/>
      <w:bookmarkStart w:id="561" w:name="_Toc125125291"/>
      <w:r w:rsidRPr="004D3578">
        <w:t>3.1</w:t>
      </w:r>
      <w:r w:rsidRPr="004D3578">
        <w:tab/>
      </w:r>
      <w:r w:rsidR="002B6339">
        <w:t>Terms</w:t>
      </w:r>
      <w:bookmarkEnd w:id="560"/>
      <w:bookmarkEnd w:id="56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62" w:name="_Toc112758856"/>
      <w:bookmarkStart w:id="563" w:name="_Toc125125292"/>
      <w:r w:rsidRPr="004D3578">
        <w:t>3.2</w:t>
      </w:r>
      <w:r w:rsidRPr="004D3578">
        <w:tab/>
        <w:t>Symbols</w:t>
      </w:r>
      <w:bookmarkEnd w:id="562"/>
      <w:bookmarkEnd w:id="56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64" w:name="_Toc112758857"/>
      <w:bookmarkStart w:id="565" w:name="_Toc125125293"/>
      <w:r w:rsidRPr="004D3578">
        <w:t>3.3</w:t>
      </w:r>
      <w:r w:rsidRPr="004D3578">
        <w:tab/>
        <w:t>Abbreviations</w:t>
      </w:r>
      <w:bookmarkEnd w:id="564"/>
      <w:bookmarkEnd w:id="56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1E8022" w14:textId="7EBF5CEB" w:rsidR="00660C1C" w:rsidRDefault="00660C1C" w:rsidP="00660C1C">
      <w:pPr>
        <w:pStyle w:val="EW"/>
      </w:pPr>
      <w:r>
        <w:t>C2</w:t>
      </w:r>
      <w:r>
        <w:tab/>
        <w:t>Command and Control</w:t>
      </w:r>
    </w:p>
    <w:p w14:paraId="0E267185" w14:textId="77777777" w:rsidR="00660C1C" w:rsidRDefault="00660C1C" w:rsidP="00660C1C">
      <w:pPr>
        <w:pStyle w:val="EW"/>
      </w:pPr>
      <w:r>
        <w:t>DAA</w:t>
      </w:r>
      <w:r>
        <w:tab/>
        <w:t>Detect And Avoid</w:t>
      </w:r>
    </w:p>
    <w:p w14:paraId="73DDB4A2" w14:textId="77777777" w:rsidR="00660C1C" w:rsidRDefault="00660C1C" w:rsidP="00660C1C">
      <w:pPr>
        <w:pStyle w:val="EW"/>
      </w:pPr>
      <w:r>
        <w:t>UAS</w:t>
      </w:r>
      <w:r>
        <w:tab/>
        <w:t>Uncrewed Aerial System</w:t>
      </w:r>
    </w:p>
    <w:p w14:paraId="1B67A955" w14:textId="77777777" w:rsidR="00660C1C" w:rsidRDefault="00660C1C" w:rsidP="00660C1C">
      <w:pPr>
        <w:pStyle w:val="EW"/>
      </w:pPr>
      <w:r>
        <w:t>UAM</w:t>
      </w:r>
      <w:r>
        <w:tab/>
        <w:t>Urban Air Mobility</w:t>
      </w:r>
    </w:p>
    <w:p w14:paraId="0598C7A5" w14:textId="72D7ECBB" w:rsidR="00660C1C" w:rsidRPr="004D3578" w:rsidRDefault="00660C1C" w:rsidP="00660C1C">
      <w:pPr>
        <w:pStyle w:val="EW"/>
      </w:pPr>
      <w:r>
        <w:t>UAV</w:t>
      </w:r>
      <w:r>
        <w:tab/>
        <w:t>Uncrewed Aerial Vehicle</w:t>
      </w:r>
    </w:p>
    <w:p w14:paraId="1EA365ED" w14:textId="77777777" w:rsidR="00080512" w:rsidRPr="004D3578" w:rsidRDefault="00080512">
      <w:pPr>
        <w:pStyle w:val="EW"/>
      </w:pPr>
    </w:p>
    <w:p w14:paraId="7D89FB01" w14:textId="27439945" w:rsidR="00080512" w:rsidRDefault="00080512">
      <w:pPr>
        <w:pStyle w:val="Heading1"/>
      </w:pPr>
      <w:bookmarkStart w:id="566" w:name="clause4"/>
      <w:bookmarkStart w:id="567" w:name="_Toc112758858"/>
      <w:bookmarkStart w:id="568" w:name="_Toc125125294"/>
      <w:bookmarkEnd w:id="566"/>
      <w:r w:rsidRPr="004D3578">
        <w:t>4</w:t>
      </w:r>
      <w:r w:rsidRPr="004D3578">
        <w:tab/>
      </w:r>
      <w:r w:rsidR="007D71F0">
        <w:t>Overview</w:t>
      </w:r>
      <w:bookmarkEnd w:id="567"/>
      <w:bookmarkEnd w:id="568"/>
    </w:p>
    <w:p w14:paraId="222F84DF" w14:textId="4A28D58B" w:rsidR="0007057A" w:rsidRPr="0007057A" w:rsidRDefault="0007057A" w:rsidP="0007057A">
      <w:pPr>
        <w:rPr>
          <w:rFonts w:eastAsia="SimSun"/>
          <w:iCs/>
        </w:rPr>
      </w:pPr>
      <w:r w:rsidRPr="0007057A">
        <w:rPr>
          <w:rFonts w:eastAsia="SimSun"/>
          <w:iCs/>
        </w:rPr>
        <w:t>Some requirements for UAS (Uncrewed Aerial System) defined in TS 22.125 [3] are not addressed in TS 23.256 [4] and TS 33.256 [5], which includes:</w:t>
      </w:r>
    </w:p>
    <w:p w14:paraId="14091B2F" w14:textId="77777777" w:rsidR="0007057A" w:rsidRPr="0007057A" w:rsidRDefault="0007057A" w:rsidP="0007057A">
      <w:pPr>
        <w:rPr>
          <w:rFonts w:eastAsia="SimSun"/>
          <w:iCs/>
        </w:rPr>
      </w:pPr>
      <w:r w:rsidRPr="0007057A">
        <w:rPr>
          <w:rFonts w:eastAsia="SimSun"/>
          <w:iCs/>
        </w:rPr>
        <w:t xml:space="preserve">- Direct C2 communication: the UAV controller and UAV establish a direct C2 link to communicate with each other and both are registered to the 5G network using the radio resource configured and scheduled provided by the 5G network. </w:t>
      </w:r>
    </w:p>
    <w:p w14:paraId="3C648815" w14:textId="77777777" w:rsidR="0007057A" w:rsidRPr="0007057A" w:rsidRDefault="0007057A" w:rsidP="0007057A">
      <w:pPr>
        <w:rPr>
          <w:rFonts w:eastAsia="SimSun"/>
          <w:iCs/>
        </w:rPr>
      </w:pPr>
      <w:r w:rsidRPr="0007057A">
        <w:rPr>
          <w:rFonts w:eastAsia="SimSun"/>
          <w:iCs/>
        </w:rPr>
        <w:t xml:space="preserve">- Broadcast UAS Remote Identification (Remote ID) services. UAS Remote ID refers to a UAS in flight provides identification and tracking information that can be received by regulatory agencies. </w:t>
      </w:r>
    </w:p>
    <w:p w14:paraId="77C55555" w14:textId="77777777" w:rsidR="0007057A" w:rsidRPr="0007057A" w:rsidRDefault="0007057A" w:rsidP="0007057A">
      <w:pPr>
        <w:rPr>
          <w:rFonts w:eastAsia="SimSun"/>
          <w:iCs/>
        </w:rPr>
      </w:pPr>
      <w:r w:rsidRPr="0007057A">
        <w:rPr>
          <w:rFonts w:eastAsia="SimSun"/>
          <w:iCs/>
        </w:rPr>
        <w:t xml:space="preserve">- Collision avoidance: UAV can navigate safely from one place to its goal without colliding with other UAVs or obstacles. </w:t>
      </w:r>
    </w:p>
    <w:p w14:paraId="1A31CFCF" w14:textId="6867978F" w:rsidR="0007057A" w:rsidRPr="00760A78" w:rsidRDefault="0007057A" w:rsidP="0007057A">
      <w:pPr>
        <w:rPr>
          <w:rFonts w:eastAsia="SimSun"/>
          <w:iCs/>
        </w:rPr>
      </w:pPr>
      <w:r w:rsidRPr="0007057A">
        <w:rPr>
          <w:rFonts w:eastAsia="SimSun"/>
          <w:iCs/>
        </w:rPr>
        <w:t>The requirements above are studied in TS 23.700-58 [2] for architecture aspects and this present document for security aspects, which covers:</w:t>
      </w:r>
    </w:p>
    <w:p w14:paraId="08B3A7A8" w14:textId="3F8B92A6" w:rsidR="00AB492C" w:rsidRDefault="00760A78" w:rsidP="00760A78">
      <w:pPr>
        <w:ind w:left="568" w:hanging="284"/>
        <w:rPr>
          <w:lang w:eastAsia="ko-KR"/>
        </w:rPr>
      </w:pPr>
      <w:r w:rsidRPr="00760A78">
        <w:rPr>
          <w:rFonts w:eastAsia="SimSun"/>
          <w:iCs/>
        </w:rPr>
        <w:t xml:space="preserve"> </w:t>
      </w:r>
      <w:r w:rsidRPr="00760A78">
        <w:rPr>
          <w:lang w:eastAsia="ko-KR"/>
        </w:rPr>
        <w:t>-</w:t>
      </w:r>
      <w:r w:rsidRPr="00760A78">
        <w:rPr>
          <w:lang w:eastAsia="ko-KR"/>
        </w:rPr>
        <w:tab/>
        <w:t xml:space="preserve">a mechanism </w:t>
      </w:r>
      <w:r w:rsidR="000E2A62">
        <w:rPr>
          <w:lang w:eastAsia="ko-KR"/>
        </w:rPr>
        <w:t>for</w:t>
      </w:r>
      <w:r w:rsidRPr="00760A78">
        <w:rPr>
          <w:lang w:eastAsia="ko-KR"/>
        </w:rPr>
        <w:t xml:space="preserve"> Command and Control (C2) communications </w:t>
      </w:r>
      <w:r w:rsidR="00F42CDD" w:rsidRPr="00F42CDD">
        <w:rPr>
          <w:lang w:eastAsia="ko-KR"/>
        </w:rPr>
        <w:t>over PC5 interface in</w:t>
      </w:r>
      <w:r w:rsidRPr="00760A78">
        <w:rPr>
          <w:lang w:eastAsia="ko-KR"/>
        </w:rPr>
        <w:t xml:space="preserve">3GPP system; </w:t>
      </w:r>
    </w:p>
    <w:p w14:paraId="6C461307" w14:textId="083BB157" w:rsidR="00760A78" w:rsidRPr="00760A78" w:rsidRDefault="00450116" w:rsidP="00760A78">
      <w:pPr>
        <w:ind w:left="568" w:hanging="284"/>
        <w:rPr>
          <w:lang w:eastAsia="ko-KR"/>
        </w:rPr>
      </w:pPr>
      <w:r w:rsidRPr="00450116">
        <w:rPr>
          <w:lang w:eastAsia="ko-KR"/>
        </w:rPr>
        <w:t>-</w:t>
      </w:r>
      <w:r w:rsidRPr="00450116">
        <w:rPr>
          <w:lang w:eastAsia="ko-KR"/>
        </w:rPr>
        <w:tab/>
        <w:t>a mechanism to transport Broadcast Remote Identification;</w:t>
      </w:r>
      <w:r>
        <w:rPr>
          <w:lang w:eastAsia="ko-KR"/>
        </w:rPr>
        <w:t xml:space="preserve"> </w:t>
      </w:r>
      <w:r w:rsidR="00760A78" w:rsidRPr="00760A78">
        <w:rPr>
          <w:lang w:eastAsia="ko-KR"/>
        </w:rPr>
        <w:t xml:space="preserve">and </w:t>
      </w:r>
    </w:p>
    <w:p w14:paraId="1EB5D094" w14:textId="6B70986F" w:rsidR="00760A78" w:rsidRPr="00072C25" w:rsidRDefault="00760A78" w:rsidP="00760A78">
      <w:pPr>
        <w:overflowPunct w:val="0"/>
        <w:autoSpaceDE w:val="0"/>
        <w:autoSpaceDN w:val="0"/>
        <w:adjustRightInd w:val="0"/>
        <w:ind w:left="568" w:hanging="284"/>
        <w:textAlignment w:val="baseline"/>
        <w:rPr>
          <w:lang w:eastAsia="en-GB"/>
        </w:rPr>
      </w:pPr>
      <w:r w:rsidRPr="00760A78">
        <w:rPr>
          <w:lang w:eastAsia="ko-KR"/>
        </w:rPr>
        <w:t>-</w:t>
      </w:r>
      <w:r w:rsidRPr="00760A78">
        <w:rPr>
          <w:lang w:eastAsia="ko-KR"/>
        </w:rPr>
        <w:tab/>
        <w:t>a mechanism to support aviation applications such as Detect And Avoid (DAA).</w:t>
      </w:r>
    </w:p>
    <w:p w14:paraId="1F49D3D7" w14:textId="4FDF2D8B" w:rsidR="00F27E20" w:rsidRDefault="0059481C" w:rsidP="00F27E20">
      <w:pPr>
        <w:pStyle w:val="Heading1"/>
      </w:pPr>
      <w:bookmarkStart w:id="569" w:name="_Toc112758859"/>
      <w:bookmarkStart w:id="570" w:name="_Toc125125295"/>
      <w:r>
        <w:t>5</w:t>
      </w:r>
      <w:r w:rsidR="00F27E20" w:rsidRPr="004D3578">
        <w:tab/>
      </w:r>
      <w:r>
        <w:t>Key Issues</w:t>
      </w:r>
      <w:bookmarkEnd w:id="569"/>
      <w:bookmarkEnd w:id="570"/>
    </w:p>
    <w:p w14:paraId="2DE4B21E" w14:textId="4DAA54AF" w:rsidR="00072C25" w:rsidRDefault="00072C25" w:rsidP="00072C25">
      <w:pPr>
        <w:pStyle w:val="Heading2"/>
      </w:pPr>
      <w:bookmarkStart w:id="571" w:name="_Toc112758860"/>
      <w:bookmarkStart w:id="572" w:name="_Toc125125296"/>
      <w:r>
        <w:t>5.</w:t>
      </w:r>
      <w:r w:rsidR="00241600">
        <w:t>1</w:t>
      </w:r>
      <w:r>
        <w:tab/>
        <w:t xml:space="preserve">Key </w:t>
      </w:r>
      <w:r w:rsidR="00175303">
        <w:t>i</w:t>
      </w:r>
      <w:r>
        <w:t>ssue #</w:t>
      </w:r>
      <w:r w:rsidR="00241600">
        <w:t>1</w:t>
      </w:r>
      <w:r>
        <w:t xml:space="preserve">: </w:t>
      </w:r>
      <w:r w:rsidR="00241600" w:rsidRPr="00241600">
        <w:t>Direct C2 Security</w:t>
      </w:r>
      <w:bookmarkEnd w:id="571"/>
      <w:bookmarkEnd w:id="572"/>
    </w:p>
    <w:p w14:paraId="3991F879" w14:textId="711CD669" w:rsidR="00072C25" w:rsidRDefault="00072C25" w:rsidP="00072C25">
      <w:pPr>
        <w:pStyle w:val="Heading3"/>
      </w:pPr>
      <w:bookmarkStart w:id="573" w:name="_Toc112758861"/>
      <w:bookmarkStart w:id="574" w:name="_Toc125125297"/>
      <w:r>
        <w:t>5.</w:t>
      </w:r>
      <w:r w:rsidR="00241600">
        <w:t>1</w:t>
      </w:r>
      <w:r>
        <w:t>.1</w:t>
      </w:r>
      <w:r>
        <w:tab/>
        <w:t>Key issue details</w:t>
      </w:r>
      <w:bookmarkEnd w:id="573"/>
      <w:bookmarkEnd w:id="574"/>
      <w:r>
        <w:t xml:space="preserve"> </w:t>
      </w:r>
    </w:p>
    <w:p w14:paraId="6DEBBFAE" w14:textId="44A8C210" w:rsidR="00BB5ACD" w:rsidRDefault="00BB5ACD" w:rsidP="00BB5ACD">
      <w:r>
        <w:t xml:space="preserve">In TR 23.700-58 [2], key issue #1 focuses on the transport of C2 communications over PC5 in the 3GPP system, while considering the following aspects: </w:t>
      </w:r>
    </w:p>
    <w:p w14:paraId="08255646" w14:textId="77777777" w:rsidR="00BB5ACD" w:rsidRDefault="00BB5ACD" w:rsidP="00BB5ACD">
      <w:pPr>
        <w:ind w:left="284"/>
      </w:pPr>
      <w:r>
        <w:t>"- how is the C2 communication over PC5 between a UAV and UAV controller established;</w:t>
      </w:r>
    </w:p>
    <w:p w14:paraId="1B6B69D0" w14:textId="77777777" w:rsidR="00BB5ACD" w:rsidRDefault="00BB5ACD" w:rsidP="00BB5ACD">
      <w:pPr>
        <w:ind w:left="284"/>
      </w:pPr>
      <w:r>
        <w:t>-</w:t>
      </w:r>
      <w:r>
        <w:tab/>
        <w:t>how is the UAV authorized for setting up direct C2 communication over PC5 with a UAV controller, both for in-coverage and out of coverage scenarios, and how is the authorization revoked;</w:t>
      </w:r>
    </w:p>
    <w:p w14:paraId="4053A1F9" w14:textId="02C714C0" w:rsidR="00BB5ACD" w:rsidRPr="00BB5ACD" w:rsidRDefault="00BB5ACD" w:rsidP="00BB5ACD">
      <w:pPr>
        <w:ind w:left="284"/>
      </w:pPr>
      <w:r>
        <w:t>-</w:t>
      </w:r>
      <w:r>
        <w:tab/>
        <w:t>whether the UAV needs to discover the UAV controller, or vice versa and if so, how?"</w:t>
      </w:r>
    </w:p>
    <w:p w14:paraId="2FF6100D" w14:textId="2C661652" w:rsidR="00072C25" w:rsidRDefault="00072C25" w:rsidP="00072C25">
      <w:pPr>
        <w:pStyle w:val="Heading3"/>
      </w:pPr>
      <w:bookmarkStart w:id="575" w:name="_Toc112758862"/>
      <w:bookmarkStart w:id="576" w:name="_Toc125125298"/>
      <w:r>
        <w:t>5.</w:t>
      </w:r>
      <w:r w:rsidR="00241600">
        <w:t>1</w:t>
      </w:r>
      <w:r>
        <w:t>.2</w:t>
      </w:r>
      <w:r>
        <w:tab/>
      </w:r>
      <w:r w:rsidR="00505A2C">
        <w:t>Security t</w:t>
      </w:r>
      <w:r>
        <w:t>hreats</w:t>
      </w:r>
      <w:bookmarkEnd w:id="575"/>
      <w:bookmarkEnd w:id="576"/>
      <w:r>
        <w:t xml:space="preserve"> </w:t>
      </w:r>
    </w:p>
    <w:p w14:paraId="0E8590F9" w14:textId="1C631E07" w:rsidR="008D7389" w:rsidRPr="008D7389" w:rsidRDefault="008D7389" w:rsidP="008D7389">
      <w:r w:rsidRPr="008D7389">
        <w:t>The lack of security for the PC5 unicast link between UAV and UAV-C used for C2 communication may let the attackers to eavesdrop and control the UAV operations thereby leading to UAV hijack and misoperations.</w:t>
      </w:r>
    </w:p>
    <w:p w14:paraId="0DD29140" w14:textId="0479B22C" w:rsidR="00072C25" w:rsidRDefault="00072C25" w:rsidP="00072C25">
      <w:pPr>
        <w:pStyle w:val="Heading3"/>
      </w:pPr>
      <w:bookmarkStart w:id="577" w:name="_Toc112758863"/>
      <w:bookmarkStart w:id="578" w:name="_Toc125125299"/>
      <w:r>
        <w:lastRenderedPageBreak/>
        <w:t>5.</w:t>
      </w:r>
      <w:r w:rsidR="00241600">
        <w:t>1</w:t>
      </w:r>
      <w:r>
        <w:t>.3</w:t>
      </w:r>
      <w:r>
        <w:tab/>
        <w:t>P</w:t>
      </w:r>
      <w:r w:rsidR="00946ED0">
        <w:t>otential</w:t>
      </w:r>
      <w:r>
        <w:t xml:space="preserve"> security requirements</w:t>
      </w:r>
      <w:bookmarkEnd w:id="577"/>
      <w:bookmarkEnd w:id="578"/>
    </w:p>
    <w:p w14:paraId="5CE22960" w14:textId="5FDE6609" w:rsidR="00DF5BF7" w:rsidRPr="00DF5BF7" w:rsidRDefault="00DF5BF7" w:rsidP="00DF5BF7">
      <w:r w:rsidRPr="00DF5BF7">
        <w:t>The 3GPP system shall provide means for UAV and UAV-C to establish secure PC5 link used for C2 communication.</w:t>
      </w:r>
    </w:p>
    <w:p w14:paraId="74ADEA9E" w14:textId="36353904" w:rsidR="008626C6" w:rsidRDefault="008626C6" w:rsidP="008626C6">
      <w:pPr>
        <w:pStyle w:val="Heading2"/>
      </w:pPr>
      <w:bookmarkStart w:id="579" w:name="_Toc112758864"/>
      <w:bookmarkStart w:id="580" w:name="_Toc125125300"/>
      <w:r>
        <w:t>5.2</w:t>
      </w:r>
      <w:r>
        <w:tab/>
        <w:t>Key issue #</w:t>
      </w:r>
      <w:r w:rsidR="007258B0">
        <w:t>2</w:t>
      </w:r>
      <w:r>
        <w:t>: Security of DAA unicast connection</w:t>
      </w:r>
      <w:bookmarkEnd w:id="579"/>
      <w:bookmarkEnd w:id="580"/>
    </w:p>
    <w:p w14:paraId="4F0E996C" w14:textId="47B4AB37" w:rsidR="008626C6" w:rsidRDefault="008626C6" w:rsidP="008626C6">
      <w:pPr>
        <w:pStyle w:val="Heading3"/>
      </w:pPr>
      <w:bookmarkStart w:id="581" w:name="_Toc112758865"/>
      <w:bookmarkStart w:id="582" w:name="_Toc125125301"/>
      <w:r>
        <w:t>5.</w:t>
      </w:r>
      <w:r w:rsidR="003E56C8">
        <w:t>2</w:t>
      </w:r>
      <w:r>
        <w:t>.1</w:t>
      </w:r>
      <w:r>
        <w:tab/>
        <w:t>Key issue details</w:t>
      </w:r>
      <w:bookmarkEnd w:id="581"/>
      <w:bookmarkEnd w:id="582"/>
    </w:p>
    <w:p w14:paraId="7E209EF8" w14:textId="77777777" w:rsidR="008626C6" w:rsidRDefault="008626C6" w:rsidP="008626C6">
      <w:r>
        <w:t xml:space="preserve">Some solutions for transport of DAA traffic discuss using a unicast connection . In such cases, signalling might be needed to establish the connection between the appropriate entities and hence would need protection which could also be applied to the user plane. </w:t>
      </w:r>
    </w:p>
    <w:p w14:paraId="447F8F06" w14:textId="300AC30B" w:rsidR="008626C6" w:rsidRDefault="008626C6" w:rsidP="008626C6">
      <w:pPr>
        <w:pStyle w:val="Heading3"/>
      </w:pPr>
      <w:bookmarkStart w:id="583" w:name="_Toc112758866"/>
      <w:bookmarkStart w:id="584" w:name="_Toc125125302"/>
      <w:r>
        <w:t>5.</w:t>
      </w:r>
      <w:r w:rsidR="003E56C8">
        <w:t>2</w:t>
      </w:r>
      <w:r>
        <w:t>.2</w:t>
      </w:r>
      <w:r>
        <w:tab/>
        <w:t>Security threats</w:t>
      </w:r>
      <w:bookmarkEnd w:id="583"/>
      <w:bookmarkEnd w:id="584"/>
      <w:r>
        <w:t xml:space="preserve"> </w:t>
      </w:r>
    </w:p>
    <w:p w14:paraId="6C9EA7A1" w14:textId="77777777" w:rsidR="008626C6" w:rsidRDefault="008626C6" w:rsidP="008626C6">
      <w:r>
        <w:t>Signalling messages and data sent using a unicast connection for DAA can be modified or eavesdropped by an attacker.</w:t>
      </w:r>
    </w:p>
    <w:p w14:paraId="1D91AC26" w14:textId="395A9CDC" w:rsidR="008626C6" w:rsidRDefault="008626C6" w:rsidP="00F07830">
      <w:pPr>
        <w:pStyle w:val="Heading3"/>
      </w:pPr>
      <w:bookmarkStart w:id="585" w:name="_Toc112758867"/>
      <w:bookmarkStart w:id="586" w:name="_Toc125125303"/>
      <w:r>
        <w:t>5.</w:t>
      </w:r>
      <w:r w:rsidR="003E56C8">
        <w:t>2</w:t>
      </w:r>
      <w:r>
        <w:t>.3</w:t>
      </w:r>
      <w:r>
        <w:tab/>
        <w:t>Potential security requirements</w:t>
      </w:r>
      <w:bookmarkEnd w:id="585"/>
      <w:bookmarkEnd w:id="586"/>
    </w:p>
    <w:p w14:paraId="3FE30204" w14:textId="09DAAEAD" w:rsidR="00072C25" w:rsidRDefault="008626C6" w:rsidP="008626C6">
      <w:r>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F302B1" w:rsidRDefault="00F302B1" w:rsidP="00F302B1">
      <w:pPr>
        <w:pStyle w:val="Heading2"/>
        <w:rPr>
          <w:rFonts w:eastAsia="SimSun"/>
        </w:rPr>
      </w:pPr>
      <w:bookmarkStart w:id="587" w:name="_Toc92180094"/>
      <w:bookmarkStart w:id="588" w:name="_Toc98929448"/>
      <w:bookmarkStart w:id="589" w:name="_Toc112758868"/>
      <w:bookmarkStart w:id="590" w:name="_Toc125125304"/>
      <w:r w:rsidRPr="00F302B1">
        <w:rPr>
          <w:rFonts w:eastAsia="SimSun" w:hint="eastAsia"/>
          <w:lang w:eastAsia="zh-CN"/>
        </w:rPr>
        <w:t>5</w:t>
      </w:r>
      <w:r w:rsidRPr="00F302B1">
        <w:rPr>
          <w:rFonts w:eastAsia="SimSun"/>
        </w:rPr>
        <w:t>.</w:t>
      </w:r>
      <w:r>
        <w:rPr>
          <w:rFonts w:eastAsia="SimSun"/>
          <w:lang w:eastAsia="zh-CN"/>
        </w:rPr>
        <w:t>3</w:t>
      </w:r>
      <w:r w:rsidRPr="00F302B1">
        <w:rPr>
          <w:rFonts w:eastAsia="SimSun"/>
        </w:rPr>
        <w:tab/>
        <w:t>Key issue #</w:t>
      </w:r>
      <w:r>
        <w:rPr>
          <w:rFonts w:eastAsia="SimSun"/>
          <w:lang w:eastAsia="zh-CN"/>
        </w:rPr>
        <w:t>3</w:t>
      </w:r>
      <w:r w:rsidRPr="00F302B1">
        <w:rPr>
          <w:rFonts w:eastAsia="SimSun"/>
        </w:rPr>
        <w:t xml:space="preserve">: </w:t>
      </w:r>
      <w:bookmarkEnd w:id="587"/>
      <w:bookmarkEnd w:id="588"/>
      <w:r w:rsidRPr="00F302B1">
        <w:rPr>
          <w:rFonts w:eastAsia="SimSun"/>
          <w:lang w:eastAsia="zh-CN"/>
        </w:rPr>
        <w:t>Direct C2 Authorization</w:t>
      </w:r>
      <w:bookmarkEnd w:id="589"/>
      <w:bookmarkEnd w:id="590"/>
    </w:p>
    <w:p w14:paraId="44B84CD3" w14:textId="18E11A47" w:rsidR="00F302B1" w:rsidRPr="00F302B1" w:rsidRDefault="00F302B1" w:rsidP="00A62297">
      <w:pPr>
        <w:pStyle w:val="Heading3"/>
        <w:rPr>
          <w:rFonts w:eastAsia="SimSun"/>
          <w:lang w:eastAsia="zh-CN"/>
        </w:rPr>
      </w:pPr>
      <w:bookmarkStart w:id="591" w:name="_Toc112758869"/>
      <w:bookmarkStart w:id="592" w:name="_Toc125125305"/>
      <w:r w:rsidRPr="00F302B1">
        <w:rPr>
          <w:rFonts w:eastAsia="SimSun" w:hint="eastAsia"/>
          <w:lang w:eastAsia="zh-CN"/>
        </w:rPr>
        <w:t>5</w:t>
      </w:r>
      <w:r w:rsidRPr="00F302B1">
        <w:rPr>
          <w:rFonts w:eastAsia="SimSun"/>
          <w:lang w:eastAsia="zh-CN"/>
        </w:rPr>
        <w:t>.</w:t>
      </w:r>
      <w:r>
        <w:rPr>
          <w:rFonts w:eastAsia="SimSun"/>
          <w:lang w:eastAsia="zh-CN"/>
        </w:rPr>
        <w:t>3</w:t>
      </w:r>
      <w:bookmarkStart w:id="593" w:name="_Toc92180095"/>
      <w:bookmarkStart w:id="594" w:name="_Toc98929449"/>
      <w:r w:rsidRPr="00F302B1">
        <w:rPr>
          <w:rFonts w:eastAsia="SimSun"/>
          <w:lang w:eastAsia="zh-CN"/>
        </w:rPr>
        <w:t>.1</w:t>
      </w:r>
      <w:r w:rsidRPr="00F302B1">
        <w:rPr>
          <w:rFonts w:eastAsia="SimSun"/>
          <w:lang w:eastAsia="zh-CN"/>
        </w:rPr>
        <w:tab/>
        <w:t>Key issue details</w:t>
      </w:r>
      <w:bookmarkEnd w:id="591"/>
      <w:bookmarkEnd w:id="592"/>
      <w:bookmarkEnd w:id="593"/>
      <w:bookmarkEnd w:id="594"/>
    </w:p>
    <w:p w14:paraId="6D6815D6" w14:textId="77777777" w:rsidR="00F302B1" w:rsidRPr="00F302B1" w:rsidRDefault="00F302B1" w:rsidP="00F302B1">
      <w:pPr>
        <w:rPr>
          <w:rFonts w:eastAsia="SimSun"/>
          <w:lang w:eastAsia="zh-CN"/>
        </w:rPr>
      </w:pPr>
      <w:r w:rsidRPr="00F302B1">
        <w:rPr>
          <w:rFonts w:eastAsia="SimSun"/>
        </w:rPr>
        <w:t xml:space="preserve">TS 23.256 [4] and </w:t>
      </w:r>
      <w:r w:rsidRPr="00F302B1">
        <w:rPr>
          <w:rFonts w:eastAsia="SimSun"/>
          <w:lang w:eastAsia="zh-CN"/>
        </w:rPr>
        <w:t xml:space="preserve">TS 33.256 [5] </w:t>
      </w:r>
      <w:r w:rsidRPr="00F302B1">
        <w:rPr>
          <w:rFonts w:eastAsia="SimSun"/>
        </w:rPr>
        <w:t>describe how the UAV pairing with a UAV-C is authorized by a USS over a PDU Session for C2 communications performed over Uu.</w:t>
      </w:r>
    </w:p>
    <w:p w14:paraId="4D1AB51E" w14:textId="77777777" w:rsidR="00F302B1" w:rsidRPr="00F302B1" w:rsidRDefault="00F302B1" w:rsidP="00F302B1">
      <w:pPr>
        <w:rPr>
          <w:rFonts w:eastAsia="SimSun"/>
          <w:lang w:eastAsia="zh-CN"/>
        </w:rPr>
      </w:pPr>
      <w:r w:rsidRPr="00F302B1">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rPr>
        <w:t xml:space="preserve">- </w:t>
      </w:r>
      <w:r w:rsidRPr="00F302B1">
        <w:rPr>
          <w:rFonts w:eastAsia="SimSun"/>
          <w:i/>
          <w:lang w:eastAsia="zh-CN"/>
        </w:rPr>
        <w:t>how is the C2 communication over PC5 between a UAV and UAV controller established;</w:t>
      </w:r>
    </w:p>
    <w:p w14:paraId="506FB5B6"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whether the UAV needs to discover the UAV controller, or vice versa and if so, how?"</w:t>
      </w:r>
    </w:p>
    <w:p w14:paraId="189829F9" w14:textId="64CD1F54" w:rsidR="00F302B1" w:rsidRPr="00F302B1" w:rsidRDefault="00F302B1" w:rsidP="00F302B1">
      <w:pPr>
        <w:rPr>
          <w:rFonts w:eastAsia="SimSun"/>
          <w:lang w:eastAsia="zh-CN"/>
        </w:rPr>
      </w:pPr>
      <w:r w:rsidRPr="00F302B1">
        <w:rPr>
          <w:rFonts w:eastAsia="SimSun"/>
          <w:lang w:eastAsia="zh-CN"/>
        </w:rPr>
        <w:t>The following service requirement in TS 22.125 [</w:t>
      </w:r>
      <w:r w:rsidR="00A62297">
        <w:rPr>
          <w:rFonts w:eastAsia="SimSun"/>
          <w:lang w:eastAsia="zh-CN"/>
        </w:rPr>
        <w:t>3</w:t>
      </w:r>
      <w:r w:rsidRPr="00F302B1">
        <w:rPr>
          <w:rFonts w:eastAsia="SimSun"/>
          <w:lang w:eastAsia="zh-CN"/>
        </w:rPr>
        <w:t>] applies to the C2/pairing authorization, independently of the communication mode used to operate the UAV i.e., over Uu or direct over PC5:</w:t>
      </w:r>
    </w:p>
    <w:p w14:paraId="208EEB55" w14:textId="77777777" w:rsidR="00F302B1" w:rsidRPr="00F302B1" w:rsidRDefault="00F302B1" w:rsidP="00F302B1">
      <w:pPr>
        <w:rPr>
          <w:rFonts w:eastAsia="SimSun"/>
          <w:i/>
          <w:iCs/>
        </w:rPr>
      </w:pPr>
      <w:r w:rsidRPr="00F302B1">
        <w:rPr>
          <w:rFonts w:eastAsia="SimSun"/>
          <w:i/>
          <w:iCs/>
          <w:lang w:eastAsia="zh-CN"/>
        </w:rPr>
        <w:tab/>
      </w:r>
      <w:r w:rsidRPr="00F302B1">
        <w:rPr>
          <w:rFonts w:eastAsia="SimSun"/>
          <w:i/>
          <w:iCs/>
        </w:rPr>
        <w:t>[R-5.1-010] The 3GPP system shall enable UTM to inform an MNO of the outcome of an authorisation to operate.</w:t>
      </w:r>
    </w:p>
    <w:p w14:paraId="25E6E65C" w14:textId="77777777" w:rsidR="00F302B1" w:rsidRPr="00F302B1" w:rsidRDefault="00F302B1" w:rsidP="00F302B1">
      <w:pPr>
        <w:rPr>
          <w:rFonts w:eastAsia="SimSun"/>
          <w:lang w:eastAsia="zh-CN"/>
        </w:rPr>
      </w:pPr>
      <w:r w:rsidRPr="00F302B1">
        <w:rPr>
          <w:rFonts w:eastAsia="SimSun"/>
          <w:lang w:eastAsia="zh-CN"/>
        </w:rPr>
        <w:t xml:space="preserve">This is further captured for direct C2 in TR 23.700-58 [2] </w:t>
      </w:r>
      <w:bookmarkStart w:id="595" w:name="_Toc510607470"/>
      <w:r w:rsidRPr="00F302B1">
        <w:rPr>
          <w:rFonts w:eastAsia="SimSun"/>
          <w:lang w:eastAsia="zh-CN"/>
        </w:rPr>
        <w:t>architectural assumption</w:t>
      </w:r>
      <w:bookmarkEnd w:id="595"/>
      <w:r w:rsidRPr="00F302B1">
        <w:rPr>
          <w:rFonts w:eastAsia="SimSun"/>
          <w:lang w:eastAsia="zh-CN"/>
        </w:rPr>
        <w:t>:</w:t>
      </w:r>
    </w:p>
    <w:p w14:paraId="26202007" w14:textId="77777777" w:rsidR="00F302B1" w:rsidRPr="00F302B1" w:rsidRDefault="00F302B1" w:rsidP="00F302B1">
      <w:pPr>
        <w:ind w:left="568" w:hanging="284"/>
        <w:rPr>
          <w:rFonts w:eastAsia="SimSun"/>
          <w:i/>
          <w:iCs/>
        </w:rPr>
      </w:pPr>
      <w:r w:rsidRPr="00F302B1">
        <w:rPr>
          <w:rFonts w:eastAsia="SimSun"/>
          <w:lang w:eastAsia="zh-CN"/>
        </w:rPr>
        <w:tab/>
      </w:r>
      <w:r w:rsidRPr="00F302B1">
        <w:rPr>
          <w:rFonts w:eastAsia="SimSun"/>
          <w:i/>
          <w:iCs/>
        </w:rPr>
        <w:t>-</w:t>
      </w:r>
      <w:r w:rsidRPr="00F302B1">
        <w:rPr>
          <w:rFonts w:eastAsia="SimSun"/>
          <w:i/>
          <w:iCs/>
        </w:rPr>
        <w:tab/>
        <w:t>A UAV shall obtain authorization from 3GPP system and USS to perform direct C2 communication as defined in TS 22.125 [4].</w:t>
      </w:r>
    </w:p>
    <w:p w14:paraId="397986C2" w14:textId="77777777" w:rsidR="00F302B1" w:rsidRPr="00F302B1" w:rsidRDefault="00F302B1" w:rsidP="00F302B1">
      <w:pPr>
        <w:rPr>
          <w:rFonts w:eastAsia="SimSun"/>
        </w:rPr>
      </w:pPr>
      <w:r w:rsidRPr="00F302B1">
        <w:rPr>
          <w:rFonts w:eastAsia="SimSun"/>
        </w:rPr>
        <w:t xml:space="preserve">The solutions in </w:t>
      </w:r>
      <w:r w:rsidRPr="00F302B1">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F302B1" w:rsidRDefault="00F302B1" w:rsidP="00A62297">
      <w:pPr>
        <w:pStyle w:val="Heading3"/>
        <w:rPr>
          <w:rFonts w:eastAsia="SimSun"/>
          <w:lang w:eastAsia="zh-CN"/>
        </w:rPr>
      </w:pPr>
      <w:bookmarkStart w:id="596" w:name="_Toc92180096"/>
      <w:bookmarkStart w:id="597" w:name="_Toc98929450"/>
      <w:bookmarkStart w:id="598" w:name="_Toc112758870"/>
      <w:bookmarkStart w:id="599" w:name="_Toc125125306"/>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.2</w:t>
      </w:r>
      <w:r w:rsidRPr="00F302B1">
        <w:rPr>
          <w:rFonts w:eastAsia="SimSun"/>
          <w:lang w:eastAsia="zh-CN"/>
        </w:rPr>
        <w:tab/>
      </w:r>
      <w:r w:rsidRPr="00F302B1">
        <w:rPr>
          <w:rFonts w:eastAsia="SimSun"/>
        </w:rPr>
        <w:t>Security threats</w:t>
      </w:r>
      <w:bookmarkEnd w:id="596"/>
      <w:bookmarkEnd w:id="597"/>
      <w:bookmarkEnd w:id="598"/>
      <w:bookmarkEnd w:id="599"/>
    </w:p>
    <w:p w14:paraId="02F37B47" w14:textId="77777777" w:rsidR="00F302B1" w:rsidRPr="00F302B1" w:rsidRDefault="00F302B1" w:rsidP="00F302B1">
      <w:pPr>
        <w:rPr>
          <w:rFonts w:eastAsia="SimSun"/>
        </w:rPr>
      </w:pPr>
      <w:bookmarkStart w:id="600" w:name="_Toc92180097"/>
      <w:bookmarkStart w:id="601" w:name="_Toc98929451"/>
      <w:r w:rsidRPr="00F302B1">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F302B1" w:rsidRDefault="00F302B1" w:rsidP="00F302B1">
      <w:pPr>
        <w:rPr>
          <w:rFonts w:eastAsia="SimSun"/>
        </w:rPr>
      </w:pPr>
      <w:r w:rsidRPr="00F302B1">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F302B1" w:rsidRDefault="00F302B1" w:rsidP="00A62297">
      <w:pPr>
        <w:pStyle w:val="Heading3"/>
        <w:rPr>
          <w:rFonts w:eastAsia="SimSun"/>
          <w:lang w:eastAsia="zh-CN"/>
        </w:rPr>
      </w:pPr>
      <w:bookmarkStart w:id="602" w:name="_Toc112758871"/>
      <w:bookmarkStart w:id="603" w:name="_Toc125125307"/>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.3</w:t>
      </w:r>
      <w:r w:rsidRPr="00F302B1">
        <w:rPr>
          <w:rFonts w:eastAsia="SimSun"/>
          <w:lang w:eastAsia="zh-CN"/>
        </w:rPr>
        <w:tab/>
        <w:t>Potential security requirement</w:t>
      </w:r>
      <w:bookmarkEnd w:id="600"/>
      <w:bookmarkEnd w:id="601"/>
      <w:bookmarkEnd w:id="602"/>
      <w:bookmarkEnd w:id="603"/>
    </w:p>
    <w:p w14:paraId="7428BB43" w14:textId="77777777" w:rsidR="00F302B1" w:rsidRPr="00F302B1" w:rsidRDefault="00F302B1" w:rsidP="00F302B1">
      <w:pPr>
        <w:rPr>
          <w:rFonts w:eastAsia="SimSun"/>
        </w:rPr>
      </w:pPr>
      <w:r w:rsidRPr="00F302B1">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F302B1" w:rsidRDefault="00F302B1" w:rsidP="00F302B1">
      <w:pPr>
        <w:rPr>
          <w:rFonts w:eastAsia="SimSun"/>
        </w:rPr>
      </w:pPr>
      <w:r w:rsidRPr="00F302B1">
        <w:rPr>
          <w:rFonts w:eastAsia="SimSun"/>
        </w:rPr>
        <w:t>3GPP system shall provide means for the USS to revoke a UAV and UAV-C pairing authorization in order to close the direct connection over PC5 between the UAV and UAV-C.</w:t>
      </w:r>
    </w:p>
    <w:p w14:paraId="2DA94AB8" w14:textId="5B99FE92" w:rsidR="00AD607C" w:rsidRPr="00AD607C" w:rsidRDefault="00AD607C" w:rsidP="00AD607C">
      <w:pPr>
        <w:pStyle w:val="Heading2"/>
        <w:rPr>
          <w:rFonts w:eastAsia="SimSun"/>
        </w:rPr>
      </w:pPr>
      <w:bookmarkStart w:id="604" w:name="_Toc112758872"/>
      <w:bookmarkStart w:id="605" w:name="_Toc125125308"/>
      <w:r w:rsidRPr="00AD607C">
        <w:rPr>
          <w:rFonts w:eastAsia="SimSun" w:hint="eastAsia"/>
          <w:lang w:eastAsia="zh-CN"/>
        </w:rPr>
        <w:t>5</w:t>
      </w:r>
      <w:r w:rsidRPr="00AD607C">
        <w:rPr>
          <w:rFonts w:eastAsia="SimSun"/>
        </w:rPr>
        <w:t>.</w:t>
      </w:r>
      <w:r>
        <w:rPr>
          <w:rFonts w:eastAsia="SimSun"/>
          <w:lang w:eastAsia="zh-CN"/>
        </w:rPr>
        <w:t>4</w:t>
      </w:r>
      <w:r w:rsidRPr="00AD607C">
        <w:rPr>
          <w:rFonts w:eastAsia="SimSun"/>
        </w:rPr>
        <w:tab/>
        <w:t>Key issue #</w:t>
      </w:r>
      <w:r w:rsidR="00BB535B">
        <w:rPr>
          <w:rFonts w:eastAsia="SimSun"/>
          <w:lang w:eastAsia="zh-CN"/>
        </w:rPr>
        <w:t>4</w:t>
      </w:r>
      <w:r w:rsidRPr="00AD607C">
        <w:rPr>
          <w:rFonts w:eastAsia="SimSun"/>
        </w:rPr>
        <w:t xml:space="preserve">: </w:t>
      </w:r>
      <w:r w:rsidRPr="00AD607C">
        <w:rPr>
          <w:rFonts w:eastAsia="SimSun"/>
          <w:lang w:eastAsia="zh-CN"/>
        </w:rPr>
        <w:t>UAV/UAV-C Privacy over PC5 link for C2</w:t>
      </w:r>
      <w:bookmarkEnd w:id="604"/>
      <w:bookmarkEnd w:id="605"/>
    </w:p>
    <w:p w14:paraId="52A449A9" w14:textId="5DAEEF5B" w:rsidR="00AD607C" w:rsidRPr="00AD607C" w:rsidRDefault="00AD607C" w:rsidP="00AD607C">
      <w:pPr>
        <w:pStyle w:val="Heading3"/>
        <w:rPr>
          <w:rFonts w:eastAsia="SimSun"/>
          <w:lang w:eastAsia="zh-CN"/>
        </w:rPr>
      </w:pPr>
      <w:bookmarkStart w:id="606" w:name="_Toc112758873"/>
      <w:bookmarkStart w:id="607" w:name="_Toc125125309"/>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.1</w:t>
      </w:r>
      <w:r w:rsidRPr="00AD607C">
        <w:rPr>
          <w:rFonts w:eastAsia="SimSun"/>
          <w:lang w:eastAsia="zh-CN"/>
        </w:rPr>
        <w:tab/>
        <w:t>Key issue details</w:t>
      </w:r>
      <w:bookmarkEnd w:id="606"/>
      <w:bookmarkEnd w:id="607"/>
    </w:p>
    <w:p w14:paraId="03AAC9EA" w14:textId="77777777" w:rsidR="00AD607C" w:rsidRPr="00AD607C" w:rsidRDefault="00AD607C" w:rsidP="00AD607C">
      <w:pPr>
        <w:rPr>
          <w:rFonts w:eastAsia="SimSun"/>
          <w:lang w:eastAsia="zh-CN"/>
        </w:rPr>
      </w:pPr>
      <w:r w:rsidRPr="00AD607C">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rPr>
        <w:t xml:space="preserve">- </w:t>
      </w:r>
      <w:r w:rsidRPr="00AD607C">
        <w:rPr>
          <w:rFonts w:eastAsia="SimSun"/>
          <w:i/>
          <w:lang w:eastAsia="zh-CN"/>
        </w:rPr>
        <w:t>how is the C2 communication over PC5 between a UAV and UAV controller established;</w:t>
      </w:r>
    </w:p>
    <w:p w14:paraId="021F7F70"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whether the UAV needs to discover the UAV controller, or vice versa and if so, how?"</w:t>
      </w:r>
    </w:p>
    <w:p w14:paraId="006FCE4B" w14:textId="77777777" w:rsidR="00AD607C" w:rsidRPr="00AD607C" w:rsidRDefault="00AD607C" w:rsidP="00AD607C">
      <w:pPr>
        <w:rPr>
          <w:rFonts w:eastAsia="SimSun"/>
        </w:rPr>
      </w:pPr>
      <w:r w:rsidRPr="00AD607C">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AD607C" w:rsidRDefault="00AD607C" w:rsidP="00AD607C">
      <w:pPr>
        <w:pStyle w:val="NO"/>
        <w:rPr>
          <w:rFonts w:eastAsia="SimSun"/>
        </w:rPr>
      </w:pPr>
      <w:r w:rsidRPr="00AD607C">
        <w:rPr>
          <w:rFonts w:eastAsia="SimSun"/>
        </w:rPr>
        <w:t>NOTE</w:t>
      </w:r>
      <w:r>
        <w:rPr>
          <w:rFonts w:eastAsia="SimSun"/>
        </w:rPr>
        <w:t xml:space="preserve"> 1</w:t>
      </w:r>
      <w:r w:rsidRPr="00AD607C">
        <w:rPr>
          <w:rFonts w:eastAsia="SimSun"/>
        </w:rPr>
        <w:t>: Broadcast Remote ID (BRID) is not considered in this key issue.</w:t>
      </w:r>
    </w:p>
    <w:p w14:paraId="128AD937" w14:textId="1BE3674E" w:rsidR="00AD607C" w:rsidRPr="00AD607C" w:rsidRDefault="00AD607C" w:rsidP="00AD607C">
      <w:pPr>
        <w:pStyle w:val="Heading3"/>
        <w:rPr>
          <w:rFonts w:eastAsia="SimSun"/>
        </w:rPr>
      </w:pPr>
      <w:bookmarkStart w:id="608" w:name="_Toc112758874"/>
      <w:bookmarkStart w:id="609" w:name="_Toc125125310"/>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.2</w:t>
      </w:r>
      <w:r w:rsidRPr="00AD607C">
        <w:rPr>
          <w:rFonts w:eastAsia="SimSun"/>
          <w:lang w:eastAsia="zh-CN"/>
        </w:rPr>
        <w:tab/>
      </w:r>
      <w:r w:rsidRPr="00AD607C">
        <w:rPr>
          <w:rFonts w:eastAsia="SimSun"/>
        </w:rPr>
        <w:t>Security threats</w:t>
      </w:r>
      <w:bookmarkEnd w:id="608"/>
      <w:bookmarkEnd w:id="609"/>
    </w:p>
    <w:p w14:paraId="73BBCBEC" w14:textId="77777777" w:rsidR="00AD607C" w:rsidRPr="00AD607C" w:rsidRDefault="00AD607C" w:rsidP="00AD607C">
      <w:pPr>
        <w:keepNext/>
        <w:keepLines/>
        <w:spacing w:before="120"/>
        <w:outlineLvl w:val="2"/>
        <w:rPr>
          <w:rFonts w:ascii="Arial" w:eastAsia="SimSun" w:hAnsi="Arial"/>
          <w:sz w:val="28"/>
          <w:lang w:eastAsia="zh-CN"/>
        </w:rPr>
      </w:pPr>
      <w:r w:rsidRPr="00AD607C">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AD607C" w:rsidRDefault="00AD607C" w:rsidP="00AD607C">
      <w:pPr>
        <w:pStyle w:val="Heading3"/>
        <w:rPr>
          <w:rFonts w:eastAsia="SimSun"/>
          <w:lang w:eastAsia="zh-CN"/>
        </w:rPr>
      </w:pPr>
      <w:bookmarkStart w:id="610" w:name="_Toc112758875"/>
      <w:bookmarkStart w:id="611" w:name="_Toc125125311"/>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.3</w:t>
      </w:r>
      <w:r w:rsidRPr="00AD607C">
        <w:rPr>
          <w:rFonts w:eastAsia="SimSun"/>
          <w:lang w:eastAsia="zh-CN"/>
        </w:rPr>
        <w:tab/>
        <w:t>Potential security requirement</w:t>
      </w:r>
      <w:bookmarkEnd w:id="610"/>
      <w:bookmarkEnd w:id="611"/>
    </w:p>
    <w:p w14:paraId="2226F1D5" w14:textId="77777777" w:rsidR="00AD607C" w:rsidRPr="00AD607C" w:rsidRDefault="00AD607C" w:rsidP="00AD607C">
      <w:pPr>
        <w:rPr>
          <w:rFonts w:eastAsia="SimSun"/>
        </w:rPr>
      </w:pPr>
      <w:r w:rsidRPr="00AD607C">
        <w:rPr>
          <w:rFonts w:eastAsia="SimSun"/>
        </w:rPr>
        <w:t>The 5G System should provide means for mitigating trackability and linkability attacks on UAV/UAV-C during communications over the PC5 unicast link used for C2.</w:t>
      </w:r>
    </w:p>
    <w:p w14:paraId="4B18428F" w14:textId="77777777" w:rsidR="00AD607C" w:rsidRPr="00AD607C" w:rsidRDefault="00AD607C" w:rsidP="00AD607C">
      <w:pPr>
        <w:rPr>
          <w:rFonts w:eastAsia="MS Mincho"/>
          <w:lang w:eastAsia="ja-JP"/>
        </w:rPr>
      </w:pPr>
      <w:r w:rsidRPr="00AD607C">
        <w:rPr>
          <w:rFonts w:eastAsia="SimSun"/>
        </w:rPr>
        <w:t>The 5G System should provide means for mitigating trackability and linkability attacks on UAV/UAV-C during discovery over the PC5 link used for C2.</w:t>
      </w:r>
    </w:p>
    <w:p w14:paraId="6A23A07D" w14:textId="2D0AF47F" w:rsidR="00F768C7" w:rsidRPr="00F768C7" w:rsidRDefault="00F768C7" w:rsidP="00EC2F89">
      <w:pPr>
        <w:pStyle w:val="Heading2"/>
        <w:rPr>
          <w:rFonts w:eastAsia="SimSun"/>
          <w:lang w:eastAsia="zh-CN"/>
        </w:rPr>
      </w:pPr>
      <w:bookmarkStart w:id="612" w:name="_Toc42243697"/>
      <w:bookmarkStart w:id="613" w:name="_Toc42247228"/>
      <w:bookmarkStart w:id="614" w:name="_Toc42270983"/>
      <w:bookmarkStart w:id="615" w:name="_Toc51254947"/>
      <w:bookmarkStart w:id="616" w:name="_Toc112758876"/>
      <w:bookmarkStart w:id="617" w:name="_Toc125125312"/>
      <w:r w:rsidRPr="00F768C7">
        <w:rPr>
          <w:rFonts w:eastAsia="SimSun"/>
        </w:rPr>
        <w:t>5.</w:t>
      </w:r>
      <w:r>
        <w:rPr>
          <w:rFonts w:eastAsia="SimSun"/>
          <w:lang w:eastAsia="zh-CN"/>
        </w:rPr>
        <w:t>5</w:t>
      </w:r>
      <w:r w:rsidRPr="00F768C7">
        <w:rPr>
          <w:rFonts w:eastAsia="SimSun"/>
        </w:rPr>
        <w:tab/>
      </w:r>
      <w:r w:rsidR="00BB535B" w:rsidRPr="00BB535B">
        <w:rPr>
          <w:rFonts w:eastAsia="SimSun"/>
        </w:rPr>
        <w:t>Key issue #</w:t>
      </w:r>
      <w:r w:rsidR="00BB535B">
        <w:rPr>
          <w:rFonts w:eastAsia="SimSun"/>
        </w:rPr>
        <w:t xml:space="preserve">5: </w:t>
      </w:r>
      <w:r w:rsidRPr="00F768C7">
        <w:rPr>
          <w:rFonts w:eastAsia="SimSun"/>
        </w:rPr>
        <w:t>Privacy protection over PC5</w:t>
      </w:r>
      <w:bookmarkEnd w:id="612"/>
      <w:bookmarkEnd w:id="613"/>
      <w:bookmarkEnd w:id="614"/>
      <w:bookmarkEnd w:id="615"/>
      <w:r w:rsidRPr="00F768C7">
        <w:rPr>
          <w:rFonts w:eastAsia="SimSun" w:hint="eastAsia"/>
          <w:lang w:eastAsia="zh-CN"/>
        </w:rPr>
        <w:t xml:space="preserve"> for DAA </w:t>
      </w:r>
      <w:r w:rsidRPr="00F768C7">
        <w:rPr>
          <w:rFonts w:eastAsia="SimSun"/>
        </w:rPr>
        <w:t>unicast messages</w:t>
      </w:r>
      <w:bookmarkEnd w:id="616"/>
      <w:bookmarkEnd w:id="617"/>
    </w:p>
    <w:p w14:paraId="73D0DDEF" w14:textId="56D6B020" w:rsidR="00F768C7" w:rsidRPr="00F768C7" w:rsidRDefault="00F768C7" w:rsidP="00EC2F89">
      <w:pPr>
        <w:pStyle w:val="Heading3"/>
        <w:rPr>
          <w:rFonts w:eastAsia="SimSun"/>
        </w:rPr>
      </w:pPr>
      <w:bookmarkStart w:id="618" w:name="_Toc42243698"/>
      <w:bookmarkStart w:id="619" w:name="_Toc42247229"/>
      <w:bookmarkStart w:id="620" w:name="_Toc42270984"/>
      <w:bookmarkStart w:id="621" w:name="_Toc51254948"/>
      <w:bookmarkStart w:id="622" w:name="_Toc112758877"/>
      <w:bookmarkStart w:id="623" w:name="_Toc125125313"/>
      <w:r w:rsidRPr="00F768C7">
        <w:rPr>
          <w:rFonts w:eastAsia="SimSun"/>
        </w:rPr>
        <w:t>5.</w:t>
      </w:r>
      <w:r>
        <w:rPr>
          <w:rFonts w:eastAsia="SimSun"/>
        </w:rPr>
        <w:t>5</w:t>
      </w:r>
      <w:r w:rsidRPr="00F768C7">
        <w:rPr>
          <w:rFonts w:eastAsia="SimSun"/>
        </w:rPr>
        <w:t>.1</w:t>
      </w:r>
      <w:r w:rsidRPr="00F768C7">
        <w:rPr>
          <w:rFonts w:eastAsia="SimSun"/>
        </w:rPr>
        <w:tab/>
        <w:t>Key issue details</w:t>
      </w:r>
      <w:bookmarkEnd w:id="618"/>
      <w:bookmarkEnd w:id="619"/>
      <w:bookmarkEnd w:id="620"/>
      <w:bookmarkEnd w:id="621"/>
      <w:bookmarkEnd w:id="622"/>
      <w:bookmarkEnd w:id="623"/>
    </w:p>
    <w:p w14:paraId="2EDF03B3" w14:textId="77777777" w:rsidR="00F768C7" w:rsidRPr="00F768C7" w:rsidRDefault="00F768C7" w:rsidP="00F768C7">
      <w:pPr>
        <w:spacing w:before="100" w:beforeAutospacing="1"/>
        <w:rPr>
          <w:rFonts w:eastAsia="SimSun"/>
          <w:sz w:val="24"/>
          <w:szCs w:val="24"/>
          <w:lang w:val="en-US" w:eastAsia="zh-CN"/>
        </w:rPr>
      </w:pPr>
      <w:r w:rsidRPr="00F768C7">
        <w:rPr>
          <w:sz w:val="24"/>
          <w:szCs w:val="24"/>
          <w:lang w:val="en-US" w:eastAsia="zh-CN"/>
        </w:rPr>
        <w:t>KI#</w:t>
      </w:r>
      <w:r w:rsidRPr="00F768C7">
        <w:rPr>
          <w:rFonts w:eastAsia="SimSun" w:hint="eastAsia"/>
          <w:sz w:val="24"/>
          <w:szCs w:val="24"/>
          <w:lang w:val="en-US" w:eastAsia="zh-CN"/>
        </w:rPr>
        <w:t xml:space="preserve">3 </w:t>
      </w:r>
      <w:r w:rsidRPr="00F768C7">
        <w:rPr>
          <w:sz w:val="24"/>
          <w:szCs w:val="24"/>
          <w:lang w:val="en-US" w:eastAsia="zh-CN"/>
        </w:rPr>
        <w:t>in TR 23.700-58 [</w:t>
      </w:r>
      <w:r w:rsidRPr="00F768C7">
        <w:rPr>
          <w:rFonts w:eastAsia="SimSun" w:hint="eastAsia"/>
          <w:sz w:val="24"/>
          <w:szCs w:val="24"/>
          <w:lang w:val="en-US" w:eastAsia="zh-CN"/>
        </w:rPr>
        <w:t>2</w:t>
      </w:r>
      <w:r w:rsidRPr="00F768C7">
        <w:rPr>
          <w:sz w:val="24"/>
          <w:szCs w:val="24"/>
          <w:lang w:val="en-US" w:eastAsia="zh-CN"/>
        </w:rPr>
        <w:t xml:space="preserve">] </w:t>
      </w:r>
      <w:r w:rsidRPr="00F768C7">
        <w:rPr>
          <w:rFonts w:eastAsia="SimSun" w:hint="eastAsia"/>
          <w:sz w:val="24"/>
          <w:szCs w:val="24"/>
          <w:lang w:val="en-US" w:eastAsia="zh-CN"/>
        </w:rPr>
        <w:t>addresses</w:t>
      </w:r>
      <w:r w:rsidRPr="00F768C7">
        <w:rPr>
          <w:sz w:val="24"/>
          <w:szCs w:val="24"/>
          <w:lang w:val="en-US" w:eastAsia="zh-CN"/>
        </w:rPr>
        <w:t xml:space="preserve"> the support </w:t>
      </w:r>
      <w:r w:rsidRPr="00F768C7">
        <w:rPr>
          <w:rFonts w:eastAsia="SimSun" w:hint="eastAsia"/>
          <w:sz w:val="24"/>
          <w:szCs w:val="24"/>
          <w:lang w:val="en-US" w:eastAsia="zh-CN"/>
        </w:rPr>
        <w:t>of DAA, and solutions such as #5 and#7</w:t>
      </w:r>
      <w:r w:rsidRPr="00F768C7">
        <w:rPr>
          <w:sz w:val="24"/>
          <w:szCs w:val="24"/>
          <w:lang w:val="en-US" w:eastAsia="zh-CN"/>
        </w:rPr>
        <w:t xml:space="preserve"> </w:t>
      </w:r>
      <w:r w:rsidRPr="00F768C7">
        <w:rPr>
          <w:rFonts w:eastAsia="SimSun" w:hint="eastAsia"/>
          <w:sz w:val="24"/>
          <w:szCs w:val="24"/>
          <w:lang w:val="en-US" w:eastAsia="zh-CN"/>
        </w:rPr>
        <w:t>propose the</w:t>
      </w:r>
      <w:r w:rsidRPr="00F768C7">
        <w:rPr>
          <w:sz w:val="24"/>
          <w:szCs w:val="24"/>
          <w:lang w:val="en-US" w:eastAsia="zh-CN"/>
        </w:rPr>
        <w:t xml:space="preserve"> unicast </w:t>
      </w:r>
      <w:r w:rsidRPr="00F768C7">
        <w:rPr>
          <w:rFonts w:eastAsia="SimSun" w:hint="eastAsia"/>
          <w:sz w:val="24"/>
          <w:szCs w:val="24"/>
          <w:lang w:val="en-US" w:eastAsia="zh-CN"/>
        </w:rPr>
        <w:t xml:space="preserve">between entities </w:t>
      </w:r>
      <w:r w:rsidRPr="00F768C7">
        <w:rPr>
          <w:sz w:val="24"/>
          <w:szCs w:val="24"/>
          <w:lang w:val="en-US" w:eastAsia="zh-CN"/>
        </w:rPr>
        <w:t>over PC5</w:t>
      </w:r>
      <w:r w:rsidRPr="00F768C7">
        <w:rPr>
          <w:rFonts w:eastAsia="SimSun" w:hint="eastAsia"/>
          <w:sz w:val="24"/>
          <w:szCs w:val="24"/>
          <w:lang w:val="en-US" w:eastAsia="zh-CN"/>
        </w:rPr>
        <w:t xml:space="preserve"> for DAA</w:t>
      </w:r>
      <w:r w:rsidRPr="00F768C7">
        <w:rPr>
          <w:sz w:val="24"/>
          <w:szCs w:val="24"/>
          <w:lang w:val="en-US" w:eastAsia="zh-CN"/>
        </w:rPr>
        <w:t xml:space="preserve">, </w:t>
      </w:r>
      <w:r w:rsidRPr="00F768C7">
        <w:rPr>
          <w:rFonts w:eastAsia="SimSun" w:hint="eastAsia"/>
          <w:sz w:val="24"/>
          <w:szCs w:val="24"/>
          <w:lang w:val="en-US" w:eastAsia="zh-CN"/>
        </w:rPr>
        <w:t>this may introduce</w:t>
      </w:r>
      <w:r w:rsidRPr="00F768C7">
        <w:rPr>
          <w:sz w:val="24"/>
          <w:szCs w:val="24"/>
          <w:lang w:val="en-US" w:eastAsia="zh-CN"/>
        </w:rPr>
        <w:t xml:space="preserve"> privacy issues</w:t>
      </w:r>
      <w:r w:rsidRPr="00F768C7">
        <w:rPr>
          <w:rFonts w:eastAsia="SimSun" w:hint="eastAsia"/>
          <w:sz w:val="24"/>
          <w:szCs w:val="24"/>
          <w:lang w:val="en-US" w:eastAsia="zh-CN"/>
        </w:rPr>
        <w:t xml:space="preserve"> for unicast messages</w:t>
      </w:r>
      <w:r w:rsidRPr="00F768C7">
        <w:rPr>
          <w:sz w:val="24"/>
          <w:szCs w:val="24"/>
          <w:lang w:val="en-US" w:eastAsia="zh-CN"/>
        </w:rPr>
        <w:t xml:space="preserve"> related to long duration unicast session, e.g. source L2 ID tracking. If the same L2 ID is used by a UE for a certain period of time, it is possible </w:t>
      </w:r>
      <w:r w:rsidRPr="00F768C7">
        <w:rPr>
          <w:rFonts w:eastAsia="SimSun" w:hint="eastAsia"/>
          <w:sz w:val="24"/>
          <w:szCs w:val="24"/>
          <w:lang w:val="en-US" w:eastAsia="zh-CN"/>
        </w:rPr>
        <w:t>that</w:t>
      </w:r>
      <w:r w:rsidRPr="00F768C7">
        <w:rPr>
          <w:sz w:val="24"/>
          <w:szCs w:val="24"/>
          <w:lang w:val="en-US" w:eastAsia="zh-CN"/>
        </w:rPr>
        <w:t xml:space="preserve"> other UEs and/or attackers </w:t>
      </w:r>
      <w:r w:rsidRPr="00F768C7">
        <w:rPr>
          <w:rFonts w:eastAsia="SimSun" w:hint="eastAsia"/>
          <w:sz w:val="24"/>
          <w:szCs w:val="24"/>
          <w:lang w:val="en-US" w:eastAsia="zh-CN"/>
        </w:rPr>
        <w:t xml:space="preserve">can </w:t>
      </w:r>
      <w:r w:rsidRPr="00F768C7">
        <w:rPr>
          <w:sz w:val="24"/>
          <w:szCs w:val="24"/>
          <w:lang w:val="en-US" w:eastAsia="zh-CN"/>
        </w:rPr>
        <w:t>track</w:t>
      </w:r>
      <w:r w:rsidRPr="00F768C7">
        <w:rPr>
          <w:rFonts w:eastAsia="SimSun" w:hint="eastAsia"/>
          <w:sz w:val="24"/>
          <w:szCs w:val="24"/>
          <w:lang w:val="en-US" w:eastAsia="zh-CN"/>
        </w:rPr>
        <w:t xml:space="preserve"> </w:t>
      </w:r>
      <w:r w:rsidRPr="00F768C7">
        <w:rPr>
          <w:sz w:val="24"/>
          <w:szCs w:val="24"/>
          <w:lang w:val="en-US" w:eastAsia="zh-CN"/>
        </w:rPr>
        <w:t xml:space="preserve">and identify the source of the message based on the PC5 parameters sent as part of the PC5 transmissions. </w:t>
      </w:r>
    </w:p>
    <w:p w14:paraId="3C9DB6D4" w14:textId="47D522AB" w:rsidR="00F768C7" w:rsidRPr="00F768C7" w:rsidRDefault="00F768C7" w:rsidP="00EC2F89">
      <w:pPr>
        <w:pStyle w:val="Heading3"/>
        <w:rPr>
          <w:rFonts w:eastAsia="SimSun"/>
        </w:rPr>
      </w:pPr>
      <w:bookmarkStart w:id="624" w:name="_Toc42243699"/>
      <w:bookmarkStart w:id="625" w:name="_Toc42247230"/>
      <w:bookmarkStart w:id="626" w:name="_Toc42270985"/>
      <w:bookmarkStart w:id="627" w:name="_Toc51254949"/>
      <w:bookmarkStart w:id="628" w:name="_Toc112758878"/>
      <w:bookmarkStart w:id="629" w:name="_Toc125125314"/>
      <w:r w:rsidRPr="00F768C7">
        <w:rPr>
          <w:rFonts w:eastAsia="SimSun"/>
        </w:rPr>
        <w:lastRenderedPageBreak/>
        <w:t>5.</w:t>
      </w:r>
      <w:r>
        <w:rPr>
          <w:rFonts w:eastAsia="SimSun"/>
          <w:lang w:eastAsia="zh-CN"/>
        </w:rPr>
        <w:t>5</w:t>
      </w:r>
      <w:r w:rsidRPr="00F768C7">
        <w:rPr>
          <w:rFonts w:eastAsia="SimSun"/>
        </w:rPr>
        <w:t>.2</w:t>
      </w:r>
      <w:r w:rsidRPr="00F768C7">
        <w:rPr>
          <w:rFonts w:eastAsia="SimSun"/>
        </w:rPr>
        <w:tab/>
        <w:t>Security threats</w:t>
      </w:r>
      <w:bookmarkEnd w:id="624"/>
      <w:bookmarkEnd w:id="625"/>
      <w:bookmarkEnd w:id="626"/>
      <w:bookmarkEnd w:id="627"/>
      <w:bookmarkEnd w:id="628"/>
      <w:bookmarkEnd w:id="629"/>
    </w:p>
    <w:p w14:paraId="097BC3D4"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F768C7">
        <w:rPr>
          <w:rFonts w:eastAsia="SimSun" w:hint="eastAsia"/>
          <w:sz w:val="24"/>
          <w:szCs w:val="24"/>
          <w:lang w:val="en-US" w:eastAsia="zh-CN"/>
        </w:rPr>
        <w:t>U</w:t>
      </w:r>
      <w:r w:rsidRPr="00F768C7">
        <w:rPr>
          <w:sz w:val="24"/>
          <w:szCs w:val="24"/>
          <w:lang w:val="en-US" w:eastAsia="zh-CN"/>
        </w:rPr>
        <w:t xml:space="preserve">2X endpoint privacy. </w:t>
      </w:r>
    </w:p>
    <w:p w14:paraId="6C144333" w14:textId="475D8ED7" w:rsidR="00F768C7" w:rsidRPr="00F768C7" w:rsidRDefault="00F768C7" w:rsidP="00EC2F89">
      <w:pPr>
        <w:pStyle w:val="Heading3"/>
        <w:rPr>
          <w:rFonts w:eastAsia="SimSun"/>
        </w:rPr>
      </w:pPr>
      <w:bookmarkStart w:id="630" w:name="_Toc42243700"/>
      <w:bookmarkStart w:id="631" w:name="_Toc42247231"/>
      <w:bookmarkStart w:id="632" w:name="_Toc42270986"/>
      <w:bookmarkStart w:id="633" w:name="_Toc51254950"/>
      <w:bookmarkStart w:id="634" w:name="_Toc112758879"/>
      <w:bookmarkStart w:id="635" w:name="_Toc125125315"/>
      <w:r w:rsidRPr="00F768C7">
        <w:rPr>
          <w:rFonts w:eastAsia="SimSun"/>
        </w:rPr>
        <w:t>5.</w:t>
      </w:r>
      <w:r>
        <w:rPr>
          <w:rFonts w:eastAsia="SimSun"/>
          <w:lang w:eastAsia="zh-CN"/>
        </w:rPr>
        <w:t>5</w:t>
      </w:r>
      <w:r w:rsidRPr="00F768C7">
        <w:rPr>
          <w:rFonts w:eastAsia="SimSun"/>
        </w:rPr>
        <w:t>.3</w:t>
      </w:r>
      <w:r w:rsidRPr="00F768C7">
        <w:rPr>
          <w:rFonts w:eastAsia="SimSun"/>
        </w:rPr>
        <w:tab/>
        <w:t>Potential security requirements</w:t>
      </w:r>
      <w:bookmarkEnd w:id="630"/>
      <w:bookmarkEnd w:id="631"/>
      <w:bookmarkEnd w:id="632"/>
      <w:bookmarkEnd w:id="633"/>
      <w:bookmarkEnd w:id="634"/>
      <w:bookmarkEnd w:id="635"/>
    </w:p>
    <w:p w14:paraId="6062FBA7"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The 5G System shall provide means for mitigating trackability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56BE204" w14:textId="09E181A7" w:rsidR="00F302B1" w:rsidRDefault="00F768C7" w:rsidP="00F768C7">
      <w:pPr>
        <w:rPr>
          <w:sz w:val="24"/>
          <w:szCs w:val="24"/>
          <w:lang w:val="en-US" w:eastAsia="zh-CN"/>
        </w:rPr>
      </w:pPr>
      <w:r w:rsidRPr="00F768C7">
        <w:rPr>
          <w:sz w:val="24"/>
          <w:szCs w:val="24"/>
          <w:lang w:val="en-US" w:eastAsia="zh-CN"/>
        </w:rPr>
        <w:t xml:space="preserve">The 5G System shall provide means for mitigating linkability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84026AF" w14:textId="37E14D01" w:rsidR="00B51983" w:rsidRPr="00B51983" w:rsidRDefault="00B51983" w:rsidP="00B51983">
      <w:pPr>
        <w:pStyle w:val="Heading2"/>
        <w:rPr>
          <w:rFonts w:eastAsia="SimSun"/>
        </w:rPr>
      </w:pPr>
      <w:bookmarkStart w:id="636" w:name="_Toc125125316"/>
      <w:r w:rsidRPr="00B51983">
        <w:rPr>
          <w:rFonts w:eastAsia="SimSun"/>
          <w:lang w:eastAsia="zh-CN"/>
        </w:rPr>
        <w:t>5</w:t>
      </w:r>
      <w:r w:rsidRPr="00B51983">
        <w:rPr>
          <w:rFonts w:eastAsia="SimSun"/>
        </w:rPr>
        <w:t>.</w:t>
      </w:r>
      <w:r>
        <w:rPr>
          <w:rFonts w:eastAsia="SimSun"/>
        </w:rPr>
        <w:t>6</w:t>
      </w:r>
      <w:r w:rsidRPr="00B51983">
        <w:rPr>
          <w:rFonts w:eastAsia="SimSun"/>
        </w:rPr>
        <w:tab/>
        <w:t xml:space="preserve">Key issue </w:t>
      </w:r>
      <w:r w:rsidR="00FE5B12" w:rsidRPr="00FE5B12">
        <w:rPr>
          <w:rFonts w:eastAsia="SimSun"/>
        </w:rPr>
        <w:t xml:space="preserve">#6: </w:t>
      </w:r>
      <w:r w:rsidR="00D67D0C">
        <w:rPr>
          <w:rFonts w:eastAsia="SimSun"/>
        </w:rPr>
        <w:t>P</w:t>
      </w:r>
      <w:r w:rsidRPr="00B51983">
        <w:rPr>
          <w:rFonts w:eastAsia="SimSun"/>
        </w:rPr>
        <w:t>rivacy and security aspects of broadcast DAA traffic</w:t>
      </w:r>
      <w:bookmarkEnd w:id="636"/>
    </w:p>
    <w:p w14:paraId="4018DD4B" w14:textId="5E74801D" w:rsidR="00B51983" w:rsidRPr="00B51983" w:rsidRDefault="00B51983" w:rsidP="00B51983">
      <w:pPr>
        <w:pStyle w:val="Heading3"/>
        <w:rPr>
          <w:rFonts w:eastAsia="SimSun"/>
        </w:rPr>
      </w:pPr>
      <w:bookmarkStart w:id="637" w:name="_Toc125125317"/>
      <w:r w:rsidRPr="00B51983">
        <w:rPr>
          <w:rFonts w:eastAsia="SimSun"/>
        </w:rPr>
        <w:t>5.</w:t>
      </w:r>
      <w:r>
        <w:rPr>
          <w:rFonts w:eastAsia="SimSun"/>
        </w:rPr>
        <w:t>6</w:t>
      </w:r>
      <w:r w:rsidRPr="00B51983">
        <w:rPr>
          <w:rFonts w:eastAsia="SimSun"/>
        </w:rPr>
        <w:t>.1</w:t>
      </w:r>
      <w:r w:rsidRPr="00B51983">
        <w:rPr>
          <w:rFonts w:eastAsia="SimSun"/>
        </w:rPr>
        <w:tab/>
        <w:t>Key Issue Details</w:t>
      </w:r>
      <w:bookmarkEnd w:id="637"/>
    </w:p>
    <w:p w14:paraId="14EE584C" w14:textId="77777777" w:rsidR="00B51983" w:rsidRPr="00B51983" w:rsidRDefault="00B51983" w:rsidP="00B51983">
      <w:pPr>
        <w:rPr>
          <w:rFonts w:eastAsia="SimSun"/>
          <w:i/>
        </w:rPr>
      </w:pPr>
      <w:r w:rsidRPr="00B51983">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B51983" w:rsidRDefault="00B51983" w:rsidP="00B51983">
      <w:pPr>
        <w:pStyle w:val="Heading3"/>
        <w:rPr>
          <w:rFonts w:eastAsia="SimSun"/>
        </w:rPr>
      </w:pPr>
      <w:bookmarkStart w:id="638" w:name="_Toc125125318"/>
      <w:r w:rsidRPr="00B51983">
        <w:rPr>
          <w:rFonts w:eastAsia="SimSun"/>
        </w:rPr>
        <w:t>5.</w:t>
      </w:r>
      <w:r>
        <w:rPr>
          <w:rFonts w:eastAsia="SimSun"/>
        </w:rPr>
        <w:t>6</w:t>
      </w:r>
      <w:r w:rsidRPr="00B51983">
        <w:rPr>
          <w:rFonts w:eastAsia="SimSun"/>
        </w:rPr>
        <w:t>.2</w:t>
      </w:r>
      <w:r w:rsidRPr="00B51983">
        <w:rPr>
          <w:rFonts w:eastAsia="SimSun"/>
        </w:rPr>
        <w:tab/>
        <w:t>Security Threats</w:t>
      </w:r>
      <w:bookmarkEnd w:id="638"/>
    </w:p>
    <w:p w14:paraId="13BD3785" w14:textId="77777777" w:rsidR="00B51983" w:rsidRPr="00B51983" w:rsidRDefault="00B51983" w:rsidP="00B51983">
      <w:pPr>
        <w:rPr>
          <w:rFonts w:eastAsia="SimSun"/>
        </w:rPr>
      </w:pPr>
      <w:r w:rsidRPr="00B51983">
        <w:rPr>
          <w:rFonts w:eastAsia="SimSun"/>
        </w:rPr>
        <w:t xml:space="preserve">If the 3GGP identities used in transporting broadcast DAA traffic are not privacy protected, then it may be possible to track the UAV. </w:t>
      </w:r>
    </w:p>
    <w:p w14:paraId="5D07B6F1" w14:textId="3DB92303" w:rsidR="00B51983" w:rsidRPr="00B51983" w:rsidRDefault="00B51983" w:rsidP="00B51983">
      <w:pPr>
        <w:pStyle w:val="Heading3"/>
        <w:rPr>
          <w:rFonts w:eastAsia="SimSun"/>
        </w:rPr>
      </w:pPr>
      <w:bookmarkStart w:id="639" w:name="_Toc125125319"/>
      <w:r w:rsidRPr="00B51983">
        <w:rPr>
          <w:rFonts w:eastAsia="SimSun"/>
        </w:rPr>
        <w:t>5.</w:t>
      </w:r>
      <w:r>
        <w:rPr>
          <w:rFonts w:eastAsia="SimSun"/>
        </w:rPr>
        <w:t>6</w:t>
      </w:r>
      <w:r w:rsidRPr="00B51983">
        <w:rPr>
          <w:rFonts w:eastAsia="SimSun"/>
        </w:rPr>
        <w:t>.3</w:t>
      </w:r>
      <w:r w:rsidRPr="00B51983">
        <w:rPr>
          <w:rFonts w:eastAsia="SimSun"/>
        </w:rPr>
        <w:tab/>
        <w:t>Potential Security Requirements</w:t>
      </w:r>
      <w:bookmarkEnd w:id="639"/>
    </w:p>
    <w:p w14:paraId="2B379F9D" w14:textId="3E179D04" w:rsidR="00B51983" w:rsidRDefault="00B51983" w:rsidP="00F768C7">
      <w:pPr>
        <w:rPr>
          <w:rFonts w:eastAsia="SimSun"/>
          <w:lang w:eastAsia="ja-JP"/>
        </w:rPr>
      </w:pPr>
      <w:r w:rsidRPr="00B51983">
        <w:rPr>
          <w:rFonts w:eastAsia="SimSun"/>
          <w:lang w:eastAsia="ja-JP"/>
        </w:rPr>
        <w:t>The 3GPP system shall provide a means to mitigate privacy risks of 3GPP identities</w:t>
      </w:r>
      <w:r w:rsidRPr="00B51983">
        <w:rPr>
          <w:rFonts w:eastAsia="SimSun"/>
        </w:rPr>
        <w:t xml:space="preserve"> </w:t>
      </w:r>
      <w:r w:rsidRPr="00B51983">
        <w:rPr>
          <w:rFonts w:eastAsia="SimSun"/>
          <w:lang w:eastAsia="ja-JP"/>
        </w:rPr>
        <w:t>used to transport broadcast DAA traffic.</w:t>
      </w:r>
    </w:p>
    <w:p w14:paraId="23E6A3DD" w14:textId="7ECB6288" w:rsidR="00E438E8" w:rsidRPr="00E438E8" w:rsidRDefault="00E438E8" w:rsidP="00E438E8">
      <w:pPr>
        <w:pStyle w:val="Heading2"/>
        <w:rPr>
          <w:rFonts w:eastAsia="SimSun"/>
        </w:rPr>
      </w:pPr>
      <w:bookmarkStart w:id="640" w:name="_Toc125125320"/>
      <w:r w:rsidRPr="00E438E8">
        <w:rPr>
          <w:rFonts w:eastAsia="SimSun"/>
          <w:lang w:eastAsia="zh-CN"/>
        </w:rPr>
        <w:t>5</w:t>
      </w:r>
      <w:r w:rsidRPr="00E438E8">
        <w:rPr>
          <w:rFonts w:eastAsia="SimSun"/>
        </w:rPr>
        <w:t>.</w:t>
      </w:r>
      <w:r>
        <w:rPr>
          <w:rFonts w:eastAsia="SimSun"/>
        </w:rPr>
        <w:t>7</w:t>
      </w:r>
      <w:r w:rsidRPr="00E438E8">
        <w:rPr>
          <w:rFonts w:eastAsia="SimSun"/>
        </w:rPr>
        <w:tab/>
        <w:t>Key issue #</w:t>
      </w:r>
      <w:r>
        <w:rPr>
          <w:rFonts w:eastAsia="SimSun"/>
        </w:rPr>
        <w:t>7</w:t>
      </w:r>
      <w:r w:rsidRPr="00E438E8">
        <w:rPr>
          <w:rFonts w:eastAsia="SimSun"/>
        </w:rPr>
        <w:t xml:space="preserve">: </w:t>
      </w:r>
      <w:bookmarkStart w:id="641" w:name="_Hlk115106029"/>
      <w:r w:rsidRPr="00E438E8">
        <w:rPr>
          <w:rFonts w:eastAsia="SimSun"/>
        </w:rPr>
        <w:t>Privacy and security aspects of Broadcast Remote ID</w:t>
      </w:r>
      <w:bookmarkEnd w:id="640"/>
    </w:p>
    <w:p w14:paraId="62291E0A" w14:textId="16FFFA41" w:rsidR="00E438E8" w:rsidRPr="00E438E8" w:rsidRDefault="00E438E8" w:rsidP="00E438E8">
      <w:pPr>
        <w:pStyle w:val="Heading3"/>
        <w:rPr>
          <w:rFonts w:eastAsia="SimSun"/>
        </w:rPr>
      </w:pPr>
      <w:bookmarkStart w:id="642" w:name="_Toc125125321"/>
      <w:bookmarkEnd w:id="641"/>
      <w:r w:rsidRPr="00E438E8">
        <w:rPr>
          <w:rFonts w:eastAsia="SimSun"/>
        </w:rPr>
        <w:t>5.</w:t>
      </w:r>
      <w:r>
        <w:rPr>
          <w:rFonts w:eastAsia="SimSun"/>
        </w:rPr>
        <w:t>7</w:t>
      </w:r>
      <w:r w:rsidRPr="00E438E8">
        <w:rPr>
          <w:rFonts w:eastAsia="SimSun"/>
        </w:rPr>
        <w:t>.1</w:t>
      </w:r>
      <w:r w:rsidRPr="00E438E8">
        <w:rPr>
          <w:rFonts w:eastAsia="SimSun"/>
        </w:rPr>
        <w:tab/>
        <w:t>Key Issue Details</w:t>
      </w:r>
      <w:bookmarkEnd w:id="642"/>
    </w:p>
    <w:p w14:paraId="5E724DC8" w14:textId="77777777" w:rsidR="00E438E8" w:rsidRPr="00E438E8" w:rsidRDefault="00E438E8" w:rsidP="00E438E8">
      <w:pPr>
        <w:rPr>
          <w:rFonts w:eastAsia="SimSun"/>
          <w:i/>
        </w:rPr>
      </w:pPr>
      <w:r w:rsidRPr="00E438E8">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E438E8" w:rsidRDefault="00E438E8" w:rsidP="00E438E8">
      <w:pPr>
        <w:pStyle w:val="Heading3"/>
        <w:rPr>
          <w:rFonts w:eastAsia="SimSun"/>
        </w:rPr>
      </w:pPr>
      <w:bookmarkStart w:id="643" w:name="_Toc125125322"/>
      <w:r w:rsidRPr="00E438E8">
        <w:rPr>
          <w:rFonts w:eastAsia="SimSun"/>
        </w:rPr>
        <w:t>5.</w:t>
      </w:r>
      <w:r>
        <w:rPr>
          <w:rFonts w:eastAsia="SimSun"/>
        </w:rPr>
        <w:t>7</w:t>
      </w:r>
      <w:r w:rsidRPr="00E438E8">
        <w:rPr>
          <w:rFonts w:eastAsia="SimSun"/>
        </w:rPr>
        <w:t>.2</w:t>
      </w:r>
      <w:r w:rsidRPr="00E438E8">
        <w:rPr>
          <w:rFonts w:eastAsia="SimSun"/>
        </w:rPr>
        <w:tab/>
        <w:t>Security Threats</w:t>
      </w:r>
      <w:bookmarkEnd w:id="643"/>
    </w:p>
    <w:p w14:paraId="5534B8FE" w14:textId="77777777" w:rsidR="00E438E8" w:rsidRPr="00E438E8" w:rsidRDefault="00E438E8" w:rsidP="00E438E8">
      <w:pPr>
        <w:rPr>
          <w:rFonts w:eastAsia="SimSun"/>
        </w:rPr>
      </w:pPr>
      <w:r w:rsidRPr="00E438E8">
        <w:rPr>
          <w:rFonts w:eastAsia="SimSun"/>
        </w:rPr>
        <w:t xml:space="preserve">If the 3GGP identities used in transporting Broadcast Remote ID are not privacy protected, then it may be possible to track the UAV. </w:t>
      </w:r>
    </w:p>
    <w:p w14:paraId="62A9D7B1" w14:textId="22A70CF9" w:rsidR="00E438E8" w:rsidRPr="00E438E8" w:rsidRDefault="00E438E8" w:rsidP="00E438E8">
      <w:pPr>
        <w:pStyle w:val="Heading3"/>
        <w:rPr>
          <w:rFonts w:eastAsia="SimSun"/>
        </w:rPr>
      </w:pPr>
      <w:bookmarkStart w:id="644" w:name="_Toc125125323"/>
      <w:r w:rsidRPr="00E438E8">
        <w:rPr>
          <w:rFonts w:eastAsia="SimSun"/>
        </w:rPr>
        <w:t>5.</w:t>
      </w:r>
      <w:r>
        <w:rPr>
          <w:rFonts w:eastAsia="SimSun"/>
        </w:rPr>
        <w:t>7</w:t>
      </w:r>
      <w:r w:rsidRPr="00E438E8">
        <w:rPr>
          <w:rFonts w:eastAsia="SimSun"/>
        </w:rPr>
        <w:t>.3</w:t>
      </w:r>
      <w:r w:rsidRPr="00E438E8">
        <w:rPr>
          <w:rFonts w:eastAsia="SimSun"/>
        </w:rPr>
        <w:tab/>
        <w:t>Potential Security Requirements</w:t>
      </w:r>
      <w:bookmarkEnd w:id="644"/>
    </w:p>
    <w:p w14:paraId="28C47EF6" w14:textId="77777777" w:rsidR="00E438E8" w:rsidRPr="00E438E8" w:rsidRDefault="00E438E8" w:rsidP="00E438E8">
      <w:pPr>
        <w:rPr>
          <w:rFonts w:eastAsia="SimSun"/>
          <w:lang w:eastAsia="ja-JP"/>
        </w:rPr>
      </w:pPr>
      <w:r w:rsidRPr="00E438E8">
        <w:rPr>
          <w:rFonts w:eastAsia="SimSun"/>
          <w:lang w:eastAsia="ja-JP"/>
        </w:rPr>
        <w:t>The 3GPP system should provide a means to mitigate privacy risks of 3GPP identities used to transport the Broadcast Remote ID.</w:t>
      </w:r>
    </w:p>
    <w:p w14:paraId="2AEF7673" w14:textId="43C87A98" w:rsidR="00E438E8" w:rsidRPr="00E438E8" w:rsidRDefault="00E438E8" w:rsidP="00E438E8">
      <w:pPr>
        <w:pStyle w:val="NO"/>
        <w:rPr>
          <w:rFonts w:eastAsia="SimSun"/>
        </w:rPr>
      </w:pPr>
      <w:r w:rsidRPr="00E438E8">
        <w:rPr>
          <w:rFonts w:eastAsia="SimSun"/>
        </w:rPr>
        <w:lastRenderedPageBreak/>
        <w:t>NOTE 1:      The 3GPP system provides means for mitigating privacy risks of 3GPP identities if Broadcast Remote ID is subject to privacy protection, based on local regulation.</w:t>
      </w:r>
    </w:p>
    <w:p w14:paraId="3A15387E" w14:textId="789B742D" w:rsidR="0059481C" w:rsidRDefault="0059481C" w:rsidP="0059481C">
      <w:pPr>
        <w:pStyle w:val="Heading1"/>
      </w:pPr>
      <w:bookmarkStart w:id="645" w:name="_Toc112758880"/>
      <w:bookmarkStart w:id="646" w:name="_Toc125125324"/>
      <w:r>
        <w:t>6</w:t>
      </w:r>
      <w:r w:rsidRPr="004D3578">
        <w:tab/>
      </w:r>
      <w:r>
        <w:t>Solutions</w:t>
      </w:r>
      <w:bookmarkEnd w:id="645"/>
      <w:bookmarkEnd w:id="646"/>
    </w:p>
    <w:p w14:paraId="7EC4D403" w14:textId="7780B607" w:rsidR="0059481C" w:rsidRDefault="0059481C" w:rsidP="00B82B24">
      <w:pPr>
        <w:pStyle w:val="Heading2"/>
      </w:pPr>
      <w:bookmarkStart w:id="647" w:name="_Toc112758881"/>
      <w:bookmarkStart w:id="648" w:name="_Toc125125325"/>
      <w:r>
        <w:t>6.</w:t>
      </w:r>
      <w:r w:rsidR="00222437">
        <w:t>1</w:t>
      </w:r>
      <w:r>
        <w:tab/>
        <w:t>Sol</w:t>
      </w:r>
      <w:r w:rsidR="00B82B24">
        <w:t>ution #</w:t>
      </w:r>
      <w:r w:rsidR="00222437">
        <w:t>1</w:t>
      </w:r>
      <w:r w:rsidR="00B82B24">
        <w:t xml:space="preserve">: </w:t>
      </w:r>
      <w:r w:rsidR="00222437" w:rsidRPr="00222437">
        <w:t>Security establishment and link security protection of unicast PC5 communication</w:t>
      </w:r>
      <w:bookmarkEnd w:id="647"/>
      <w:bookmarkEnd w:id="648"/>
    </w:p>
    <w:p w14:paraId="5700240E" w14:textId="1FD428F3" w:rsidR="00B82B24" w:rsidRDefault="000E0FA9" w:rsidP="000E0FA9">
      <w:pPr>
        <w:pStyle w:val="Heading3"/>
      </w:pPr>
      <w:bookmarkStart w:id="649" w:name="_Toc112758882"/>
      <w:bookmarkStart w:id="650" w:name="_Toc125125326"/>
      <w:r>
        <w:t>6.</w:t>
      </w:r>
      <w:r w:rsidR="00222437">
        <w:t>1</w:t>
      </w:r>
      <w:r>
        <w:t>.1</w:t>
      </w:r>
      <w:r>
        <w:tab/>
      </w:r>
      <w:r w:rsidR="00DC1DBE">
        <w:t>Introduction</w:t>
      </w:r>
      <w:bookmarkEnd w:id="649"/>
      <w:bookmarkEnd w:id="650"/>
    </w:p>
    <w:p w14:paraId="152819D3" w14:textId="33E449F5" w:rsidR="0060433C" w:rsidRPr="007D3592" w:rsidRDefault="0060433C" w:rsidP="007D3592">
      <w:pPr>
        <w:rPr>
          <w:rFonts w:eastAsia="SimSun"/>
        </w:rPr>
      </w:pPr>
      <w:r w:rsidRPr="0060433C">
        <w:rPr>
          <w:rFonts w:eastAsia="SimSun"/>
        </w:rPr>
        <w:t>This solution addresses the direct PC5 communication (unicast) for both the direct C2 and unicast DAA sce</w:t>
      </w:r>
      <w:r w:rsidR="007D3592">
        <w:rPr>
          <w:rFonts w:eastAsia="SimSun"/>
        </w:rPr>
        <w:t>n</w:t>
      </w:r>
      <w:r w:rsidRPr="0060433C">
        <w:rPr>
          <w:rFonts w:eastAsia="SimSun"/>
        </w:rPr>
        <w:t>arios as specified in Key Issue #</w:t>
      </w:r>
      <w:r w:rsidRPr="0060433C">
        <w:rPr>
          <w:rFonts w:eastAsia="SimSun" w:hint="eastAsia"/>
          <w:lang w:eastAsia="zh-CN"/>
        </w:rPr>
        <w:t>1</w:t>
      </w:r>
      <w:r w:rsidRPr="0060433C">
        <w:rPr>
          <w:rFonts w:eastAsia="SimSun"/>
          <w:lang w:eastAsia="zh-CN"/>
        </w:rPr>
        <w:t xml:space="preserve"> and Key Issue #</w:t>
      </w:r>
      <w:r w:rsidRPr="0060433C">
        <w:rPr>
          <w:rFonts w:eastAsia="SimSun" w:hint="eastAsia"/>
          <w:lang w:eastAsia="zh-CN"/>
        </w:rPr>
        <w:t>2</w:t>
      </w:r>
      <w:r w:rsidRPr="0060433C">
        <w:rPr>
          <w:rFonts w:eastAsia="SimSun"/>
          <w:lang w:eastAsia="zh-CN"/>
        </w:rPr>
        <w:t>, respectively</w:t>
      </w:r>
      <w:r w:rsidRPr="0060433C">
        <w:rPr>
          <w:rFonts w:eastAsia="SimSun"/>
        </w:rPr>
        <w:t xml:space="preserve">. </w:t>
      </w:r>
      <w:r w:rsidRPr="0060433C">
        <w:rPr>
          <w:rFonts w:eastAsia="SimSun"/>
          <w:lang w:eastAsia="zh-CN"/>
        </w:rPr>
        <w:t xml:space="preserve">Generally, </w:t>
      </w:r>
      <w:r w:rsidRPr="0060433C">
        <w:rPr>
          <w:rFonts w:eastAsia="SimSun" w:hint="eastAsia"/>
          <w:lang w:eastAsia="zh-CN"/>
        </w:rPr>
        <w:t>unicast</w:t>
      </w:r>
      <w:r w:rsidRPr="0060433C">
        <w:rPr>
          <w:rFonts w:eastAsia="SimSun"/>
          <w:lang w:eastAsia="zh-CN"/>
        </w:rPr>
        <w:t xml:space="preserve"> security establishment specified in eV2X TS 33.536 [</w:t>
      </w:r>
      <w:r>
        <w:rPr>
          <w:rFonts w:eastAsia="SimSun"/>
          <w:lang w:eastAsia="zh-CN"/>
        </w:rPr>
        <w:t>6</w:t>
      </w:r>
      <w:r w:rsidRPr="0060433C">
        <w:rPr>
          <w:rFonts w:eastAsia="SimSun"/>
          <w:lang w:eastAsia="zh-CN"/>
        </w:rPr>
        <w:t>] and 5G ProSe TS 33.503 [</w:t>
      </w:r>
      <w:r>
        <w:rPr>
          <w:rFonts w:eastAsia="SimSun"/>
          <w:lang w:eastAsia="zh-CN"/>
        </w:rPr>
        <w:t>7</w:t>
      </w:r>
      <w:r w:rsidRPr="0060433C">
        <w:rPr>
          <w:rFonts w:eastAsia="SimSun"/>
          <w:lang w:eastAsia="zh-CN"/>
        </w:rPr>
        <w:t>] is reused as the baseline.</w:t>
      </w:r>
      <w:r w:rsidRPr="0060433C">
        <w:rPr>
          <w:rFonts w:eastAsia="SimSun"/>
        </w:rPr>
        <w:t xml:space="preserve"> </w:t>
      </w:r>
    </w:p>
    <w:p w14:paraId="70B328F2" w14:textId="51F5A42C" w:rsidR="000E0FA9" w:rsidRDefault="000E0FA9" w:rsidP="000E0FA9">
      <w:pPr>
        <w:pStyle w:val="Heading3"/>
      </w:pPr>
      <w:bookmarkStart w:id="651" w:name="_Toc112758883"/>
      <w:bookmarkStart w:id="652" w:name="_Toc125125327"/>
      <w:r>
        <w:t>6.</w:t>
      </w:r>
      <w:r w:rsidR="00222437">
        <w:t>1</w:t>
      </w:r>
      <w:r>
        <w:t>.2</w:t>
      </w:r>
      <w:r>
        <w:tab/>
        <w:t>Solution details</w:t>
      </w:r>
      <w:bookmarkEnd w:id="651"/>
      <w:bookmarkEnd w:id="652"/>
      <w:r>
        <w:t xml:space="preserve"> </w:t>
      </w:r>
    </w:p>
    <w:p w14:paraId="65698F6A" w14:textId="79F19ED2" w:rsidR="00E53DE1" w:rsidRPr="00E53DE1" w:rsidRDefault="00E53DE1" w:rsidP="00E53DE1">
      <w:pPr>
        <w:rPr>
          <w:rFonts w:eastAsia="SimSun"/>
        </w:rPr>
      </w:pPr>
      <w:r w:rsidRPr="00E53DE1">
        <w:rPr>
          <w:rFonts w:eastAsia="MS Mincho"/>
        </w:rPr>
        <w:t>The unicast PCF communication establishment starts with a Direct Communication Request (DCR) message to send the initiating UE’s security capabilities and to trigger the mutual authentication and key establi</w:t>
      </w:r>
      <w:r w:rsidR="007D3592">
        <w:rPr>
          <w:rFonts w:eastAsia="MS Mincho"/>
        </w:rPr>
        <w:t>s</w:t>
      </w:r>
      <w:r w:rsidRPr="00E53DE1">
        <w:rPr>
          <w:rFonts w:eastAsia="MS Mincho"/>
        </w:rPr>
        <w:t>hment. After mutual authentication and key establi</w:t>
      </w:r>
      <w:r w:rsidR="007D3592">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rPr>
          <w:rFonts w:eastAsia="SimSun"/>
        </w:rPr>
        <w:t>(i.e. user plane confidentiality and integrity protection policies)</w:t>
      </w:r>
      <w:r w:rsidRPr="00E53DE1">
        <w:rPr>
          <w:rFonts w:eastAsia="MS Mincho"/>
        </w:rPr>
        <w:t>, respectively. Finally, the receiving UE replies a Direct Communication Accept (DCA) message to confirm the user plane protection methods and finish the unicast PC5 communication establishment procedures.</w:t>
      </w:r>
      <w:r w:rsidRPr="00E53DE1">
        <w:rPr>
          <w:rFonts w:eastAsia="SimSun"/>
        </w:rPr>
        <w:t xml:space="preserve"> </w:t>
      </w:r>
    </w:p>
    <w:p w14:paraId="1DAFB0B3" w14:textId="77777777" w:rsidR="00E53DE1" w:rsidRPr="00E53DE1" w:rsidRDefault="00E53DE1" w:rsidP="00E53DE1">
      <w:pPr>
        <w:rPr>
          <w:rFonts w:eastAsia="SimSun"/>
        </w:rPr>
      </w:pPr>
      <w:r w:rsidRPr="00E53DE1">
        <w:rPr>
          <w:rFonts w:eastAsia="SimSun"/>
        </w:rPr>
        <w:t>The signalling and user plane security protection are protected based on the detailed negotiation procedures:</w:t>
      </w:r>
    </w:p>
    <w:p w14:paraId="781A78AC" w14:textId="77777777" w:rsidR="00E53DE1" w:rsidRPr="00E53DE1" w:rsidRDefault="00E53DE1" w:rsidP="00E53DE1">
      <w:pPr>
        <w:ind w:left="568" w:hanging="284"/>
        <w:rPr>
          <w:rFonts w:eastAsia="SimSun"/>
        </w:rPr>
      </w:pPr>
      <w:r w:rsidRPr="00E53DE1">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 xml:space="preserve">OTE 1:  Step 0 is done only in coverage. </w:t>
      </w:r>
    </w:p>
    <w:p w14:paraId="1951D411" w14:textId="4310F378" w:rsidR="00E53DE1" w:rsidRPr="00E53DE1" w:rsidRDefault="00E53DE1" w:rsidP="00E53DE1">
      <w:pPr>
        <w:ind w:left="568" w:hanging="284"/>
        <w:rPr>
          <w:rFonts w:eastAsia="SimSun"/>
        </w:rPr>
      </w:pPr>
      <w:r w:rsidRPr="00E53DE1">
        <w:rPr>
          <w:rFonts w:eastAsia="SimSun"/>
        </w:rPr>
        <w:t>1. UAS discovery procedures may happen for the UAV and UAVC to find each other in direct C2 sce</w:t>
      </w:r>
      <w:r w:rsidR="00C878C4">
        <w:rPr>
          <w:rFonts w:eastAsia="SimSun"/>
        </w:rPr>
        <w:t>n</w:t>
      </w:r>
      <w:r w:rsidRPr="00E53DE1">
        <w:rPr>
          <w:rFonts w:eastAsia="SimSun"/>
        </w:rPr>
        <w:t>ario.</w:t>
      </w:r>
    </w:p>
    <w:p w14:paraId="734149DE"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OTE 2:  whether or not the UAV needs to discover the UAVC or vice versa will align with the decision in SA2</w:t>
      </w:r>
      <w:r w:rsidRPr="00E53DE1">
        <w:rPr>
          <w:rFonts w:eastAsia="SimSun"/>
        </w:rPr>
        <w:t>.</w:t>
      </w:r>
    </w:p>
    <w:p w14:paraId="2ABBC49B" w14:textId="67B32A2E" w:rsidR="00E53DE1" w:rsidRPr="00E53DE1" w:rsidRDefault="00E53DE1" w:rsidP="00E53DE1">
      <w:pPr>
        <w:ind w:left="568" w:hanging="284"/>
        <w:rPr>
          <w:rFonts w:eastAsia="SimSun"/>
        </w:rPr>
      </w:pPr>
      <w:r w:rsidRPr="00E53DE1">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203876">
        <w:t xml:space="preserve"> </w:t>
      </w:r>
      <w:r w:rsidR="00203876" w:rsidRPr="00203876">
        <w:rPr>
          <w:rFonts w:eastAsia="SimSun"/>
        </w:rPr>
        <w:t>The security capabilities are reused as specified in 33.536 [6] and 33.503 [7]. The direct C2 or unicast DAA service use the ‘REQUIRED’ signalling security protection policies if the service needs security protection.</w:t>
      </w:r>
    </w:p>
    <w:p w14:paraId="00724B00" w14:textId="77777777" w:rsidR="00E53DE1" w:rsidRPr="00E53DE1" w:rsidRDefault="00E53DE1" w:rsidP="00E53DE1">
      <w:pPr>
        <w:ind w:left="568" w:hanging="284"/>
        <w:rPr>
          <w:rFonts w:eastAsia="SimSun"/>
        </w:rPr>
      </w:pPr>
      <w:r w:rsidRPr="00E53DE1">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E53DE1" w:rsidRDefault="00E53DE1" w:rsidP="00E53DE1">
      <w:pPr>
        <w:ind w:left="568" w:hanging="284"/>
        <w:rPr>
          <w:rFonts w:eastAsia="SimSun"/>
        </w:rPr>
      </w:pPr>
      <w:r w:rsidRPr="00E53DE1">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E53DE1" w:rsidRDefault="00E53DE1" w:rsidP="00E53DE1">
      <w:pPr>
        <w:ind w:left="568" w:hanging="284"/>
        <w:rPr>
          <w:rFonts w:eastAsia="SimSun"/>
        </w:rPr>
      </w:pPr>
      <w:r w:rsidRPr="00E53DE1">
        <w:rPr>
          <w:rFonts w:eastAsia="SimSun"/>
        </w:rPr>
        <w:t>5. The initiating UE sends its user plane security policy to the receiving UE by using Direct Security Mode Complete message.</w:t>
      </w:r>
    </w:p>
    <w:p w14:paraId="78FCCC00" w14:textId="7C345273" w:rsidR="0060433C" w:rsidRPr="00E53DE1" w:rsidRDefault="00E53DE1" w:rsidP="00E53DE1">
      <w:pPr>
        <w:ind w:left="568" w:hanging="284"/>
        <w:rPr>
          <w:rFonts w:eastAsia="SimSun"/>
        </w:rPr>
      </w:pPr>
      <w:r w:rsidRPr="00E53DE1">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Default="000E0FA9" w:rsidP="000E0FA9">
      <w:pPr>
        <w:pStyle w:val="Heading3"/>
      </w:pPr>
      <w:bookmarkStart w:id="653" w:name="_Toc112758884"/>
      <w:bookmarkStart w:id="654" w:name="_Toc125125328"/>
      <w:r>
        <w:lastRenderedPageBreak/>
        <w:t>6.</w:t>
      </w:r>
      <w:r w:rsidR="00222437">
        <w:t>1</w:t>
      </w:r>
      <w:r>
        <w:t>.3</w:t>
      </w:r>
      <w:r>
        <w:tab/>
      </w:r>
      <w:r w:rsidR="00DC1DBE" w:rsidRPr="00DC1DBE">
        <w:t>Evaluation</w:t>
      </w:r>
      <w:bookmarkEnd w:id="653"/>
      <w:bookmarkEnd w:id="654"/>
    </w:p>
    <w:p w14:paraId="6BD9E285" w14:textId="7059DAC7" w:rsidR="00E53DE1" w:rsidRDefault="00DE6C46" w:rsidP="007D3592">
      <w:r w:rsidRPr="00DE6C46">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2484C2C1" w:rsidR="00146D54" w:rsidRPr="00146D54" w:rsidRDefault="00146D54" w:rsidP="008C6312">
      <w:pPr>
        <w:pStyle w:val="Heading2"/>
        <w:rPr>
          <w:rFonts w:eastAsia="SimSun"/>
        </w:rPr>
      </w:pPr>
      <w:bookmarkStart w:id="655" w:name="_Toc112758885"/>
      <w:bookmarkStart w:id="656" w:name="_Toc125125329"/>
      <w:r w:rsidRPr="00146D54">
        <w:rPr>
          <w:rFonts w:eastAsia="SimSun"/>
        </w:rPr>
        <w:t>6.</w:t>
      </w:r>
      <w:r w:rsidR="008C6312">
        <w:rPr>
          <w:rFonts w:eastAsia="SimSun"/>
        </w:rPr>
        <w:t>2</w:t>
      </w:r>
      <w:r w:rsidRPr="00146D54">
        <w:rPr>
          <w:rFonts w:eastAsia="SimSun"/>
        </w:rPr>
        <w:tab/>
        <w:t>Solution #</w:t>
      </w:r>
      <w:r w:rsidR="008C6312">
        <w:rPr>
          <w:rFonts w:eastAsia="SimSun"/>
        </w:rPr>
        <w:t>2</w:t>
      </w:r>
      <w:r w:rsidRPr="00146D54">
        <w:rPr>
          <w:rFonts w:eastAsia="SimSun"/>
        </w:rPr>
        <w:t>:  Solution to secure direct C2 and DAA connection</w:t>
      </w:r>
      <w:bookmarkEnd w:id="655"/>
      <w:bookmarkEnd w:id="656"/>
    </w:p>
    <w:p w14:paraId="656B7729" w14:textId="1427B5D4" w:rsidR="00146D54" w:rsidRPr="00146D54" w:rsidRDefault="00146D54" w:rsidP="008C6312">
      <w:pPr>
        <w:pStyle w:val="Heading3"/>
        <w:rPr>
          <w:rFonts w:eastAsia="SimSun"/>
        </w:rPr>
      </w:pPr>
      <w:bookmarkStart w:id="657" w:name="_Toc112758886"/>
      <w:bookmarkStart w:id="658" w:name="_Toc125125330"/>
      <w:r w:rsidRPr="00146D54">
        <w:rPr>
          <w:rFonts w:eastAsia="SimSun"/>
        </w:rPr>
        <w:t>6.</w:t>
      </w:r>
      <w:r w:rsidR="008C6312">
        <w:rPr>
          <w:rFonts w:eastAsia="SimSun"/>
        </w:rPr>
        <w:t>2</w:t>
      </w:r>
      <w:r w:rsidRPr="00146D54">
        <w:rPr>
          <w:rFonts w:eastAsia="SimSun"/>
        </w:rPr>
        <w:t>.1</w:t>
      </w:r>
      <w:r w:rsidRPr="00146D54">
        <w:rPr>
          <w:rFonts w:eastAsia="SimSun"/>
        </w:rPr>
        <w:tab/>
        <w:t>Introduction</w:t>
      </w:r>
      <w:bookmarkEnd w:id="657"/>
      <w:bookmarkEnd w:id="658"/>
    </w:p>
    <w:p w14:paraId="66C74BA4" w14:textId="5E817946" w:rsidR="00146D54" w:rsidRPr="00146D54" w:rsidRDefault="00146D54" w:rsidP="00146D54">
      <w:pPr>
        <w:rPr>
          <w:rFonts w:eastAsia="SimSun"/>
        </w:rPr>
      </w:pPr>
      <w:r w:rsidRPr="00146D54">
        <w:rPr>
          <w:rFonts w:eastAsia="SimSun"/>
        </w:rPr>
        <w:t>The solution addresses KI#1</w:t>
      </w:r>
      <w:r w:rsidR="00454445">
        <w:rPr>
          <w:rFonts w:eastAsia="SimSun"/>
        </w:rPr>
        <w:t>,</w:t>
      </w:r>
      <w:r w:rsidRPr="00146D54">
        <w:rPr>
          <w:rFonts w:eastAsia="SimSun"/>
        </w:rPr>
        <w:t xml:space="preserve"> KI#2</w:t>
      </w:r>
      <w:r w:rsidR="00454445">
        <w:rPr>
          <w:rFonts w:eastAsia="SimSun"/>
        </w:rPr>
        <w:t xml:space="preserve"> </w:t>
      </w:r>
      <w:r w:rsidR="00454445" w:rsidRPr="00454445">
        <w:rPr>
          <w:rFonts w:eastAsia="SimSun"/>
        </w:rPr>
        <w:t>and KI#</w:t>
      </w:r>
      <w:r w:rsidR="00454445">
        <w:rPr>
          <w:rFonts w:eastAsia="SimSun"/>
        </w:rPr>
        <w:t>3</w:t>
      </w:r>
      <w:r w:rsidRPr="00146D54">
        <w:rPr>
          <w:rFonts w:eastAsia="SimSun"/>
        </w:rPr>
        <w:t xml:space="preserve">. </w:t>
      </w:r>
    </w:p>
    <w:p w14:paraId="06ADCB11" w14:textId="3F6FED4B" w:rsidR="00146D54" w:rsidRDefault="00146D54" w:rsidP="00146D54">
      <w:pPr>
        <w:rPr>
          <w:rFonts w:eastAsia="SimSun"/>
        </w:rPr>
      </w:pPr>
      <w:r w:rsidRPr="00146D54">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146D54" w:rsidRDefault="00E41DB9" w:rsidP="00146D54">
      <w:pPr>
        <w:rPr>
          <w:rFonts w:eastAsia="SimSun"/>
        </w:rPr>
      </w:pPr>
      <w:r w:rsidRPr="00E41DB9">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146D54" w:rsidRDefault="00146D54" w:rsidP="008C6312">
      <w:pPr>
        <w:pStyle w:val="Heading3"/>
        <w:rPr>
          <w:rFonts w:eastAsia="SimSun"/>
          <w:lang w:val="en-US"/>
        </w:rPr>
      </w:pPr>
      <w:bookmarkStart w:id="659" w:name="_Toc112758887"/>
      <w:bookmarkStart w:id="660" w:name="_Toc125125331"/>
      <w:r w:rsidRPr="00146D54">
        <w:rPr>
          <w:rFonts w:eastAsia="SimSun"/>
          <w:lang w:val="en-US"/>
        </w:rPr>
        <w:t>6.</w:t>
      </w:r>
      <w:r w:rsidR="008C6312">
        <w:rPr>
          <w:rFonts w:eastAsia="SimSun"/>
          <w:lang w:val="en-US"/>
        </w:rPr>
        <w:t>2</w:t>
      </w:r>
      <w:r w:rsidRPr="00146D54">
        <w:rPr>
          <w:rFonts w:eastAsia="SimSun"/>
          <w:lang w:val="en-US"/>
        </w:rPr>
        <w:t>.2</w:t>
      </w:r>
      <w:r w:rsidRPr="00146D54">
        <w:rPr>
          <w:rFonts w:eastAsia="SimSun"/>
          <w:lang w:val="en-US"/>
        </w:rPr>
        <w:tab/>
        <w:t>Solution details</w:t>
      </w:r>
      <w:bookmarkEnd w:id="659"/>
      <w:bookmarkEnd w:id="660"/>
      <w:r w:rsidRPr="00146D54">
        <w:rPr>
          <w:rFonts w:eastAsia="SimSun"/>
          <w:lang w:val="en-US"/>
        </w:rPr>
        <w:t xml:space="preserve"> </w:t>
      </w:r>
    </w:p>
    <w:p w14:paraId="35D0192B" w14:textId="291F7AB4" w:rsidR="00146D54" w:rsidRPr="00146D54" w:rsidRDefault="00146D54" w:rsidP="00146D54">
      <w:pPr>
        <w:rPr>
          <w:rFonts w:eastAsia="SimSun"/>
          <w:lang w:val="en-US"/>
        </w:rPr>
      </w:pPr>
      <w:r w:rsidRPr="00146D54">
        <w:rPr>
          <w:rFonts w:eastAsia="SimSun"/>
          <w:lang w:val="en-US"/>
        </w:rPr>
        <w:t>UAV-to-Everything (U2X) services such as C2 and direct DAA can utilize PC5 link for establishing C2 connection (i.e., between UAV and UAV-C) and for establishing unicast connection for DAA (between UAVs) respectively as discussed in TR 23.700-58</w:t>
      </w:r>
      <w:r w:rsidR="008C6312">
        <w:rPr>
          <w:rFonts w:eastAsia="SimSun"/>
          <w:lang w:val="en-US"/>
        </w:rPr>
        <w:t xml:space="preserve"> [2]</w:t>
      </w:r>
      <w:r w:rsidRPr="00146D54">
        <w:rPr>
          <w:rFonts w:eastAsia="SimSun"/>
          <w:lang w:val="en-US"/>
        </w:rPr>
        <w:t>.</w:t>
      </w:r>
    </w:p>
    <w:p w14:paraId="0B6254A0" w14:textId="19FBB34F" w:rsidR="00146D54" w:rsidRPr="00146D54" w:rsidRDefault="00146D54" w:rsidP="00146D54">
      <w:pPr>
        <w:rPr>
          <w:rFonts w:eastAsia="SimSun"/>
          <w:lang w:val="en-US"/>
        </w:rPr>
      </w:pPr>
      <w:r w:rsidRPr="00146D54">
        <w:rPr>
          <w:rFonts w:eastAsia="SimSun"/>
          <w:lang w:val="en-US"/>
        </w:rPr>
        <w:t>The procedure to establish a secure U2X service direct communication is shown in the following figure 6.</w:t>
      </w:r>
      <w:r w:rsidR="00362292">
        <w:rPr>
          <w:rFonts w:eastAsia="SimSun"/>
          <w:lang w:val="en-US"/>
        </w:rPr>
        <w:t>2</w:t>
      </w:r>
      <w:r w:rsidRPr="00146D54">
        <w:rPr>
          <w:rFonts w:eastAsia="SimSun"/>
          <w:lang w:val="en-US"/>
        </w:rPr>
        <w:t>.2-1.</w:t>
      </w:r>
    </w:p>
    <w:p w14:paraId="565534F9" w14:textId="77777777" w:rsidR="00146D54" w:rsidRPr="00146D54" w:rsidRDefault="00146D54" w:rsidP="00146D54">
      <w:pPr>
        <w:jc w:val="center"/>
        <w:rPr>
          <w:rFonts w:eastAsia="SimSun"/>
          <w:lang w:val="en-US"/>
        </w:rPr>
      </w:pPr>
      <w:r w:rsidRPr="00146D54">
        <w:rPr>
          <w:rFonts w:eastAsia="SimSun"/>
        </w:rPr>
        <w:object w:dxaOrig="9561" w:dyaOrig="8331" w14:anchorId="6EC7CF8A">
          <v:shape id="_x0000_i1027" type="#_x0000_t75" style="width:331.2pt;height:4in" o:ole="">
            <v:imagedata r:id="rId11" o:title=""/>
          </v:shape>
          <o:OLEObject Type="Embed" ProgID="Visio.Drawing.15" ShapeID="_x0000_i1027" DrawAspect="Content" ObjectID="_1736152867" r:id="rId12"/>
        </w:object>
      </w:r>
    </w:p>
    <w:p w14:paraId="1DDE0CCD" w14:textId="7FAB09E1" w:rsidR="00146D54" w:rsidRPr="00146D54" w:rsidRDefault="00146D54" w:rsidP="009A38DB">
      <w:pPr>
        <w:pStyle w:val="TF"/>
        <w:rPr>
          <w:rFonts w:eastAsia="SimSun"/>
          <w:lang w:val="en-US"/>
        </w:rPr>
      </w:pPr>
      <w:r w:rsidRPr="00146D54">
        <w:rPr>
          <w:rFonts w:eastAsia="SimSun"/>
          <w:lang w:val="en-US"/>
        </w:rPr>
        <w:t>Figure 6.</w:t>
      </w:r>
      <w:r w:rsidR="008C6312">
        <w:rPr>
          <w:rFonts w:eastAsia="SimSun"/>
          <w:lang w:val="en-US"/>
        </w:rPr>
        <w:t>2</w:t>
      </w:r>
      <w:r w:rsidRPr="00146D54">
        <w:rPr>
          <w:rFonts w:eastAsia="SimSun"/>
          <w:lang w:val="en-US"/>
        </w:rPr>
        <w:t>.2-1 Secure U2X service direct communication establishment</w:t>
      </w:r>
    </w:p>
    <w:p w14:paraId="6A9DCDDE" w14:textId="689532A7" w:rsidR="00146D54" w:rsidRPr="00146D54" w:rsidRDefault="00146D54" w:rsidP="00146D54">
      <w:pPr>
        <w:rPr>
          <w:rFonts w:eastAsia="SimSun"/>
          <w:lang w:val="en-US"/>
        </w:rPr>
      </w:pPr>
      <w:r w:rsidRPr="00146D54">
        <w:rPr>
          <w:rFonts w:eastAsia="SimSun"/>
          <w:lang w:val="en-US"/>
        </w:rPr>
        <w:t>The steps shown in Figure 6.</w:t>
      </w:r>
      <w:r w:rsidR="009A38DB">
        <w:rPr>
          <w:rFonts w:eastAsia="SimSun"/>
          <w:lang w:val="en-US"/>
        </w:rPr>
        <w:t>2</w:t>
      </w:r>
      <w:r w:rsidRPr="00146D54">
        <w:rPr>
          <w:rFonts w:eastAsia="SimSun"/>
          <w:lang w:val="en-US"/>
        </w:rPr>
        <w:t>.2-1 is described as follows:</w:t>
      </w:r>
    </w:p>
    <w:p w14:paraId="42EF9CBC" w14:textId="43A7367B" w:rsidR="00146D54" w:rsidRPr="00146D54" w:rsidRDefault="00146D54" w:rsidP="00146D54">
      <w:pPr>
        <w:ind w:left="568" w:hanging="284"/>
        <w:rPr>
          <w:rFonts w:eastAsia="Malgun Gothic"/>
        </w:rPr>
      </w:pPr>
      <w:r w:rsidRPr="00146D54">
        <w:rPr>
          <w:rFonts w:eastAsia="Malgun Gothic"/>
        </w:rPr>
        <w:lastRenderedPageBreak/>
        <w:t>1a-b.</w:t>
      </w:r>
      <w:r w:rsidRPr="00146D54">
        <w:rPr>
          <w:rFonts w:eastAsia="Malgun Gothic"/>
        </w:rPr>
        <w:tab/>
        <w:t>If the UAV is capable of Uu communication, the UAV performs UUAA procedure and C2 authorization (if required) as described in TS 23.256 </w:t>
      </w:r>
      <w:r w:rsidR="00CD31AB">
        <w:rPr>
          <w:rFonts w:eastAsia="Malgun Gothic"/>
        </w:rPr>
        <w:t xml:space="preserve">[4] </w:t>
      </w:r>
      <w:r w:rsidRPr="00146D54">
        <w:rPr>
          <w:rFonts w:eastAsia="Malgun Gothic"/>
        </w:rPr>
        <w:t>and TS 33.256</w:t>
      </w:r>
      <w:r w:rsidR="009A38DB">
        <w:rPr>
          <w:rFonts w:eastAsia="Malgun Gothic"/>
        </w:rPr>
        <w:t xml:space="preserve"> [</w:t>
      </w:r>
      <w:r w:rsidR="00CD31AB">
        <w:rPr>
          <w:rFonts w:eastAsia="Malgun Gothic"/>
        </w:rPr>
        <w:t>5</w:t>
      </w:r>
      <w:r w:rsidR="009A38DB">
        <w:rPr>
          <w:rFonts w:eastAsia="Malgun Gothic"/>
        </w:rPr>
        <w:t>]</w:t>
      </w:r>
      <w:r w:rsidRPr="00146D54">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415E0A58" w:rsidR="00146D54" w:rsidRPr="00146D54" w:rsidRDefault="00146D54" w:rsidP="00146D54">
      <w:pPr>
        <w:ind w:left="568"/>
        <w:rPr>
          <w:rFonts w:eastAsia="Malgun Gothic"/>
        </w:rPr>
      </w:pPr>
      <w:r w:rsidRPr="00146D54">
        <w:rPr>
          <w:rFonts w:eastAsia="Malgun Gothic"/>
        </w:rPr>
        <w:t>Similarly, the UAV-C can also perform UUAA procedures and C2 authorization as described in TS 23.256 </w:t>
      </w:r>
      <w:r w:rsidR="00CD31AB">
        <w:rPr>
          <w:rFonts w:eastAsia="Malgun Gothic"/>
        </w:rPr>
        <w:t xml:space="preserve">[4] </w:t>
      </w:r>
      <w:r w:rsidRPr="00146D54">
        <w:rPr>
          <w:rFonts w:eastAsia="Malgun Gothic"/>
        </w:rPr>
        <w:t>and TS 33.256</w:t>
      </w:r>
      <w:r w:rsidR="00CD31AB">
        <w:rPr>
          <w:rFonts w:eastAsia="Malgun Gothic"/>
        </w:rPr>
        <w:t xml:space="preserve"> [5]</w:t>
      </w:r>
      <w:r w:rsidRPr="00146D54">
        <w:rPr>
          <w:rFonts w:eastAsia="Malgun Gothic"/>
        </w:rPr>
        <w:t>. The UAV-C obtains UAV pairing information (if not configured already), U2X security policy for each U2X services (i.e., C2 and DAA) along with the result of successful C2 authorization. Alternatively, thse data may be configured by the USS in UAV-C which is upto USS.</w:t>
      </w:r>
    </w:p>
    <w:p w14:paraId="654DBB5D" w14:textId="77FB8624" w:rsidR="00146D54" w:rsidRPr="00146D54" w:rsidRDefault="00146D54" w:rsidP="009A38DB">
      <w:pPr>
        <w:pStyle w:val="NO"/>
        <w:rPr>
          <w:rFonts w:eastAsia="Malgun Gothic"/>
        </w:rPr>
      </w:pPr>
      <w:r w:rsidRPr="00146D54">
        <w:rPr>
          <w:rFonts w:eastAsia="Malgun Gothic"/>
        </w:rPr>
        <w:t>NOTE</w:t>
      </w:r>
      <w:r w:rsidR="009A38DB">
        <w:rPr>
          <w:rFonts w:eastAsia="Malgun Gothic"/>
        </w:rPr>
        <w:t xml:space="preserve"> 1</w:t>
      </w:r>
      <w:r w:rsidRPr="00146D54">
        <w:rPr>
          <w:rFonts w:eastAsia="Malgun Gothic"/>
        </w:rPr>
        <w:t>: UUAA and C2 authorization for UAV-C is not covered in Rel-17.</w:t>
      </w:r>
    </w:p>
    <w:p w14:paraId="7219C74F" w14:textId="5BFFB8BF" w:rsidR="00146D54" w:rsidRPr="00146D54" w:rsidRDefault="00146D54" w:rsidP="00146D54">
      <w:pPr>
        <w:ind w:left="568" w:hanging="284"/>
        <w:rPr>
          <w:rFonts w:eastAsia="Malgun Gothic"/>
        </w:rPr>
      </w:pPr>
      <w:r w:rsidRPr="00146D54">
        <w:rPr>
          <w:rFonts w:eastAsia="Malgun Gothic"/>
        </w:rPr>
        <w:t>2.</w:t>
      </w:r>
      <w:r w:rsidRPr="00146D54">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Pr>
          <w:rFonts w:eastAsia="Malgun Gothic"/>
        </w:rPr>
        <w:t xml:space="preserve"> [6] </w:t>
      </w:r>
      <w:r w:rsidRPr="00146D54">
        <w:rPr>
          <w:rFonts w:eastAsia="Malgun Gothic"/>
        </w:rPr>
        <w:t xml:space="preserve">) which can be related to security information for C2 security. </w:t>
      </w:r>
    </w:p>
    <w:p w14:paraId="62000A72"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77777777" w:rsidR="00146D54" w:rsidRPr="00146D54" w:rsidRDefault="00146D54" w:rsidP="00146D54">
      <w:pPr>
        <w:ind w:left="568"/>
        <w:rPr>
          <w:rFonts w:eastAsia="Malgun Gothic"/>
        </w:rPr>
      </w:pPr>
      <w:r w:rsidRPr="00146D54">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793AFF2B" w:rsidR="00146D54" w:rsidRPr="00146D54" w:rsidRDefault="00146D54" w:rsidP="00146D54">
      <w:pPr>
        <w:ind w:left="568" w:hanging="284"/>
        <w:rPr>
          <w:rFonts w:eastAsia="Malgun Gothic"/>
        </w:rPr>
      </w:pPr>
      <w:r w:rsidRPr="00146D54">
        <w:rPr>
          <w:rFonts w:eastAsia="Malgun Gothic"/>
        </w:rPr>
        <w:t>4.  UAV-C performs direct authentication and key establishment (as described in TS 33.536</w:t>
      </w:r>
      <w:r w:rsidR="00CD31AB">
        <w:rPr>
          <w:rFonts w:eastAsia="Malgun Gothic"/>
        </w:rPr>
        <w:t xml:space="preserve"> [6]</w:t>
      </w:r>
      <w:r w:rsidRPr="00146D54">
        <w:rPr>
          <w:rFonts w:eastAsia="Malgun Gothic"/>
        </w:rPr>
        <w:t>) with the UAV.</w:t>
      </w:r>
    </w:p>
    <w:p w14:paraId="744E216D" w14:textId="65E4059C" w:rsidR="00146D54" w:rsidRPr="00146D54" w:rsidRDefault="00146D54" w:rsidP="00146D54">
      <w:pPr>
        <w:ind w:left="568" w:hanging="284"/>
        <w:rPr>
          <w:rFonts w:eastAsia="Malgun Gothic"/>
        </w:rPr>
      </w:pPr>
      <w:r w:rsidRPr="00146D54">
        <w:rPr>
          <w:rFonts w:eastAsia="Malgun Gothic"/>
        </w:rPr>
        <w:t>5a. The UAV-C sends to the UAV, the Direct security mode command which includes (information as in TS 33.536</w:t>
      </w:r>
      <w:r w:rsidR="00CD31AB">
        <w:rPr>
          <w:rFonts w:eastAsia="Malgun Gothic"/>
        </w:rPr>
        <w:t xml:space="preserve"> [6] </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CD31AB">
        <w:rPr>
          <w:rFonts w:eastAsia="SimSun"/>
        </w:rPr>
        <w:t xml:space="preserve">TS </w:t>
      </w:r>
      <w:r w:rsidRPr="00146D54">
        <w:rPr>
          <w:rFonts w:eastAsia="SimSun"/>
        </w:rPr>
        <w:t>33.536</w:t>
      </w:r>
      <w:r w:rsidR="00CD31AB">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 xml:space="preserve">hen the UAV sends to the UAV-C,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C2 service </w:t>
      </w:r>
      <w:r w:rsidRPr="00146D54">
        <w:rPr>
          <w:rFonts w:eastAsia="Malgun Gothic"/>
        </w:rPr>
        <w:t xml:space="preserve">based on </w:t>
      </w:r>
      <w:r w:rsidRPr="00146D54">
        <w:rPr>
          <w:rFonts w:eastAsia="SimSun"/>
        </w:rPr>
        <w:t>the U2X service security policy.</w:t>
      </w:r>
    </w:p>
    <w:p w14:paraId="6A9CDCE1"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UAV-C sends Direct Communication Accept over the established link. The UAV and UAV-C can start C2 communication over PC5.</w:t>
      </w:r>
    </w:p>
    <w:p w14:paraId="1ED29D59" w14:textId="77777777" w:rsidR="00146D54" w:rsidRPr="00146D54" w:rsidRDefault="00146D54" w:rsidP="00146D54">
      <w:pPr>
        <w:ind w:left="568" w:hanging="284"/>
        <w:rPr>
          <w:rFonts w:eastAsia="Malgun Gothic"/>
        </w:rPr>
      </w:pPr>
      <w:r w:rsidRPr="00146D54">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146D54" w:rsidRDefault="00146D54" w:rsidP="00146D54">
      <w:pPr>
        <w:rPr>
          <w:rFonts w:eastAsia="SimSun"/>
          <w:u w:val="single"/>
        </w:rPr>
      </w:pPr>
      <w:r w:rsidRPr="00146D54">
        <w:rPr>
          <w:rFonts w:eastAsia="SimSun"/>
          <w:u w:val="single"/>
        </w:rPr>
        <w:t>Security of DAA unicast connection:</w:t>
      </w:r>
    </w:p>
    <w:p w14:paraId="29DACBB8" w14:textId="5BB2C5BA" w:rsidR="00146D54" w:rsidRPr="00146D54" w:rsidRDefault="00146D54" w:rsidP="00146D54">
      <w:pPr>
        <w:rPr>
          <w:rFonts w:eastAsia="SimSun"/>
        </w:rPr>
      </w:pPr>
      <w:r w:rsidRPr="00146D54">
        <w:rPr>
          <w:rFonts w:eastAsia="SimSun"/>
        </w:rPr>
        <w:t xml:space="preserve">Direct UAV to UAV communication for the purpose of DAA can use PC5 (e.g., C-V2X) as described in TR 23.700-58 </w:t>
      </w:r>
      <w:r w:rsidR="00195122">
        <w:rPr>
          <w:rFonts w:eastAsia="SimSun"/>
        </w:rPr>
        <w:t xml:space="preserve">[2] </w:t>
      </w:r>
      <w:r w:rsidRPr="00146D54">
        <w:rPr>
          <w:rFonts w:eastAsia="SimSun"/>
        </w:rPr>
        <w:t>Clause 5.3. To enable confidentiality, integrity and relay protection for DAA related unicast connection, the procedure described using Figure 6.</w:t>
      </w:r>
      <w:r w:rsidR="00195122">
        <w:rPr>
          <w:rFonts w:eastAsia="SimSun"/>
        </w:rPr>
        <w:t>2</w:t>
      </w:r>
      <w:r w:rsidRPr="00146D54">
        <w:rPr>
          <w:rFonts w:eastAsia="SimSun"/>
        </w:rPr>
        <w:t xml:space="preserve">.2-1 can be used with the following DAA specific adaptations. </w:t>
      </w:r>
    </w:p>
    <w:p w14:paraId="49C62577" w14:textId="77777777" w:rsidR="00146D54" w:rsidRPr="00146D54" w:rsidRDefault="00146D54" w:rsidP="00146D54">
      <w:pPr>
        <w:ind w:left="284"/>
        <w:rPr>
          <w:rFonts w:eastAsia="Malgun Gothic"/>
        </w:rPr>
      </w:pPr>
      <w:r w:rsidRPr="00146D54">
        <w:rPr>
          <w:rFonts w:eastAsia="SimSun"/>
        </w:rPr>
        <w:t>2. If t</w:t>
      </w:r>
      <w:r w:rsidRPr="00146D54">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w:t>
      </w:r>
      <w:r w:rsidRPr="00146D54">
        <w:rPr>
          <w:rFonts w:eastAsia="Malgun Gothic"/>
        </w:rPr>
        <w:lastRenderedPageBreak/>
        <w:t xml:space="preserve">signalling and user plane protection), security capability and key establishment information (as described in TS 33.536) which can be related to security information for DAA security. </w:t>
      </w:r>
    </w:p>
    <w:p w14:paraId="519814FB"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77777777" w:rsidR="00146D54" w:rsidRPr="00146D54" w:rsidRDefault="00146D54" w:rsidP="00146D54">
      <w:pPr>
        <w:ind w:left="568"/>
        <w:rPr>
          <w:rFonts w:eastAsia="Malgun Gothic"/>
        </w:rPr>
      </w:pPr>
      <w:r w:rsidRPr="00146D54">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0A14A8CF" w:rsidR="00146D54" w:rsidRPr="00146D54" w:rsidRDefault="00146D54" w:rsidP="00146D54">
      <w:pPr>
        <w:ind w:left="568" w:hanging="284"/>
        <w:rPr>
          <w:rFonts w:eastAsia="Malgun Gothic"/>
        </w:rPr>
      </w:pPr>
      <w:r w:rsidRPr="00146D54">
        <w:rPr>
          <w:rFonts w:eastAsia="Malgun Gothic"/>
        </w:rPr>
        <w:t>4.  UAV (e.g., UAV 2) performs direct authentication and key establishment (as described in TS 33.536</w:t>
      </w:r>
      <w:r w:rsidR="00195122">
        <w:rPr>
          <w:rFonts w:eastAsia="Malgun Gothic"/>
        </w:rPr>
        <w:t xml:space="preserve"> [6]</w:t>
      </w:r>
      <w:r w:rsidRPr="00146D54">
        <w:rPr>
          <w:rFonts w:eastAsia="Malgun Gothic"/>
        </w:rPr>
        <w:t>) with the UAV (e.g., UAV 1).</w:t>
      </w:r>
    </w:p>
    <w:p w14:paraId="25EB8DF2" w14:textId="1336F44F" w:rsidR="00146D54" w:rsidRPr="00146D54" w:rsidRDefault="00146D54" w:rsidP="00146D54">
      <w:pPr>
        <w:ind w:left="568" w:hanging="284"/>
        <w:rPr>
          <w:rFonts w:eastAsia="Malgun Gothic"/>
        </w:rPr>
      </w:pPr>
      <w:r w:rsidRPr="00146D54">
        <w:rPr>
          <w:rFonts w:eastAsia="Malgun Gothic"/>
        </w:rPr>
        <w:t>5a. The UAV (e.g., UAV 2) sends to the UAV (e.g., UAV 1), the Direct security mode command which includes (information as in TS 33.536</w:t>
      </w:r>
      <w:r w:rsidR="00195122">
        <w:rPr>
          <w:rFonts w:eastAsia="Malgun Gothic"/>
        </w:rPr>
        <w:t xml:space="preserve"> [6]</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w:t>
      </w:r>
      <w:r w:rsidRPr="00146D54">
        <w:rPr>
          <w:rFonts w:eastAsia="Malgun Gothic"/>
        </w:rPr>
        <w:t xml:space="preserve">(e.g., UAV 1) </w:t>
      </w:r>
      <w:r w:rsidRPr="00146D54">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195122">
        <w:rPr>
          <w:rFonts w:eastAsia="SimSun"/>
        </w:rPr>
        <w:t xml:space="preserve">TS </w:t>
      </w:r>
      <w:r w:rsidRPr="00146D54">
        <w:rPr>
          <w:rFonts w:eastAsia="SimSun"/>
        </w:rPr>
        <w:t>33.536</w:t>
      </w:r>
      <w:r w:rsidR="00195122">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hen the UAV</w:t>
      </w:r>
      <w:r w:rsidRPr="00146D54">
        <w:rPr>
          <w:rFonts w:eastAsia="Malgun Gothic"/>
        </w:rPr>
        <w:t xml:space="preserve"> (e.g., UAV 1) </w:t>
      </w:r>
      <w:r w:rsidRPr="00146D54">
        <w:rPr>
          <w:rFonts w:eastAsia="SimSun"/>
        </w:rPr>
        <w:t xml:space="preserve">sends to the UAV </w:t>
      </w:r>
      <w:r w:rsidRPr="00146D54">
        <w:rPr>
          <w:rFonts w:eastAsia="Malgun Gothic"/>
        </w:rPr>
        <w:t>(e.g., UAV 2)</w:t>
      </w:r>
      <w:r w:rsidRPr="00146D54">
        <w:rPr>
          <w:rFonts w:eastAsia="SimSun"/>
        </w:rPr>
        <w:t xml:space="preserve">,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DAA service </w:t>
      </w:r>
      <w:r w:rsidRPr="00146D54">
        <w:rPr>
          <w:rFonts w:eastAsia="Malgun Gothic"/>
        </w:rPr>
        <w:t xml:space="preserve">based on </w:t>
      </w:r>
      <w:r w:rsidRPr="00146D54">
        <w:rPr>
          <w:rFonts w:eastAsia="SimSun"/>
        </w:rPr>
        <w:t>the U2X service security policy.</w:t>
      </w:r>
    </w:p>
    <w:p w14:paraId="21DC2F85"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 (e.g., UAV 2) sends Direct Communication Accept over the established link. The UAVs can start DAA communication over PC5.</w:t>
      </w:r>
    </w:p>
    <w:p w14:paraId="1717B326" w14:textId="77777777" w:rsidR="00146D54" w:rsidRPr="00146D54" w:rsidRDefault="00146D54" w:rsidP="00146D54">
      <w:pPr>
        <w:ind w:left="568" w:hanging="284"/>
        <w:rPr>
          <w:rFonts w:eastAsia="Malgun Gothic"/>
        </w:rPr>
      </w:pPr>
      <w:r w:rsidRPr="00146D54">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146D54" w:rsidRDefault="00146D54" w:rsidP="00C107A3">
      <w:pPr>
        <w:pStyle w:val="Heading3"/>
        <w:rPr>
          <w:rFonts w:eastAsia="SimSun"/>
        </w:rPr>
      </w:pPr>
      <w:bookmarkStart w:id="661" w:name="_Toc112758888"/>
      <w:bookmarkStart w:id="662" w:name="_Toc125125332"/>
      <w:r w:rsidRPr="00146D54">
        <w:rPr>
          <w:rFonts w:eastAsia="SimSun"/>
        </w:rPr>
        <w:t>6.</w:t>
      </w:r>
      <w:r w:rsidR="00B97F9A">
        <w:rPr>
          <w:rFonts w:eastAsia="SimSun"/>
        </w:rPr>
        <w:t>2</w:t>
      </w:r>
      <w:r w:rsidRPr="00146D54">
        <w:rPr>
          <w:rFonts w:eastAsia="SimSun"/>
        </w:rPr>
        <w:t>.3</w:t>
      </w:r>
      <w:r w:rsidRPr="00146D54">
        <w:rPr>
          <w:rFonts w:eastAsia="SimSun"/>
        </w:rPr>
        <w:tab/>
        <w:t>Evaluation</w:t>
      </w:r>
      <w:bookmarkEnd w:id="661"/>
      <w:bookmarkEnd w:id="662"/>
    </w:p>
    <w:p w14:paraId="53DE2681" w14:textId="77777777" w:rsidR="00C3562D" w:rsidRPr="00C3562D" w:rsidRDefault="00C3562D" w:rsidP="00C3562D">
      <w:pPr>
        <w:rPr>
          <w:rFonts w:eastAsia="SimSun"/>
        </w:rPr>
      </w:pPr>
      <w:r w:rsidRPr="00C3562D">
        <w:rPr>
          <w:rFonts w:eastAsia="SimSun"/>
        </w:rPr>
        <w:t>The solution has the following impacts.</w:t>
      </w:r>
    </w:p>
    <w:p w14:paraId="0C77FE21" w14:textId="77777777" w:rsidR="00C3562D" w:rsidRPr="00C3562D" w:rsidRDefault="00C3562D" w:rsidP="00C3562D">
      <w:pPr>
        <w:rPr>
          <w:rFonts w:eastAsia="SimSun"/>
        </w:rPr>
      </w:pPr>
      <w:r w:rsidRPr="00C3562D">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77777777" w:rsidR="00C3562D" w:rsidRPr="00C3562D" w:rsidRDefault="00C3562D" w:rsidP="00C3562D">
      <w:pPr>
        <w:rPr>
          <w:rFonts w:eastAsia="SimSun"/>
        </w:rPr>
      </w:pPr>
      <w:r w:rsidRPr="00C3562D">
        <w:rPr>
          <w:rFonts w:eastAsia="SimSun"/>
        </w:rPr>
        <w:t>Need to indicate U2X service specific security policy (i.e., confidentiality and integrity protection requirements for signalling and user plane protection) in the direct connection request/responses.</w:t>
      </w:r>
    </w:p>
    <w:p w14:paraId="585345AA" w14:textId="422B08FE" w:rsidR="00146D54" w:rsidRPr="00146D54" w:rsidRDefault="00C3562D" w:rsidP="00C3562D">
      <w:pPr>
        <w:rPr>
          <w:rFonts w:eastAsia="SimSun"/>
        </w:rPr>
      </w:pPr>
      <w:r w:rsidRPr="00C3562D">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52124C" w:rsidRDefault="0052124C" w:rsidP="00B97F9A">
      <w:pPr>
        <w:pStyle w:val="Heading2"/>
      </w:pPr>
      <w:bookmarkStart w:id="663" w:name="_Toc112758889"/>
      <w:bookmarkStart w:id="664" w:name="_Toc125125333"/>
      <w:r w:rsidRPr="0052124C">
        <w:lastRenderedPageBreak/>
        <w:t>6.</w:t>
      </w:r>
      <w:r w:rsidR="00B97F9A">
        <w:t>3</w:t>
      </w:r>
      <w:r w:rsidRPr="0052124C">
        <w:tab/>
        <w:t>Solution #</w:t>
      </w:r>
      <w:r w:rsidR="00B97F9A">
        <w:t>3</w:t>
      </w:r>
      <w:r w:rsidRPr="0052124C">
        <w:t>: C2 and DAA unicast security using V2X unicast solution</w:t>
      </w:r>
      <w:bookmarkEnd w:id="663"/>
      <w:bookmarkEnd w:id="664"/>
      <w:r w:rsidRPr="0052124C">
        <w:t xml:space="preserve"> </w:t>
      </w:r>
    </w:p>
    <w:p w14:paraId="236E9D0D" w14:textId="1C8A15B5" w:rsidR="0052124C" w:rsidRPr="0052124C" w:rsidRDefault="0052124C" w:rsidP="00B97F9A">
      <w:pPr>
        <w:pStyle w:val="Heading3"/>
      </w:pPr>
      <w:bookmarkStart w:id="665" w:name="_Toc112758890"/>
      <w:bookmarkStart w:id="666" w:name="_Toc125125334"/>
      <w:r w:rsidRPr="0052124C">
        <w:t>6.</w:t>
      </w:r>
      <w:r w:rsidR="00B97F9A">
        <w:t>3</w:t>
      </w:r>
      <w:r w:rsidRPr="0052124C">
        <w:t>.1</w:t>
      </w:r>
      <w:r w:rsidRPr="0052124C">
        <w:tab/>
        <w:t>Introduction</w:t>
      </w:r>
      <w:bookmarkEnd w:id="665"/>
      <w:bookmarkEnd w:id="666"/>
    </w:p>
    <w:p w14:paraId="658BC201" w14:textId="3A3188E6" w:rsidR="0052124C" w:rsidRPr="0052124C" w:rsidRDefault="0052124C" w:rsidP="0052124C">
      <w:pPr>
        <w:rPr>
          <w:rFonts w:eastAsia="SimSun"/>
        </w:rPr>
      </w:pPr>
      <w:r w:rsidRPr="0052124C">
        <w:rPr>
          <w:rFonts w:eastAsia="SimSun"/>
        </w:rPr>
        <w:t xml:space="preserve">This solution addresses </w:t>
      </w:r>
      <w:r w:rsidR="00A331B6" w:rsidRPr="00A331B6">
        <w:rPr>
          <w:rFonts w:eastAsia="SimSun"/>
        </w:rPr>
        <w:t>all of</w:t>
      </w:r>
      <w:r w:rsidRPr="0052124C">
        <w:rPr>
          <w:rFonts w:eastAsia="SimSun"/>
        </w:rPr>
        <w:t xml:space="preserve"> key issue</w:t>
      </w:r>
      <w:r w:rsidR="00C812A1">
        <w:rPr>
          <w:rFonts w:eastAsia="SimSun"/>
        </w:rPr>
        <w:t>s</w:t>
      </w:r>
      <w:r w:rsidRPr="0052124C">
        <w:rPr>
          <w:rFonts w:eastAsia="SimSun"/>
        </w:rPr>
        <w:t xml:space="preserve"> #1</w:t>
      </w:r>
      <w:r w:rsidR="00631230" w:rsidRPr="00631230">
        <w:rPr>
          <w:rFonts w:eastAsia="SimSun"/>
        </w:rPr>
        <w:t xml:space="preserve">, #2, #4 </w:t>
      </w:r>
      <w:r w:rsidRPr="0052124C">
        <w:rPr>
          <w:rFonts w:eastAsia="SimSun"/>
        </w:rPr>
        <w:t xml:space="preserve"> and #</w:t>
      </w:r>
      <w:r w:rsidR="00631230">
        <w:rPr>
          <w:rFonts w:eastAsia="SimSun"/>
        </w:rPr>
        <w:t>5</w:t>
      </w:r>
      <w:r w:rsidRPr="0052124C">
        <w:rPr>
          <w:rFonts w:eastAsia="SimSun"/>
        </w:rPr>
        <w:t>. It re-uses the security procedures for unicast security for V2X (see TS 33.536 [</w:t>
      </w:r>
      <w:r w:rsidR="00B97F9A">
        <w:rPr>
          <w:rFonts w:eastAsia="SimSun"/>
        </w:rPr>
        <w:t>6</w:t>
      </w:r>
      <w:r w:rsidRPr="0052124C">
        <w:rPr>
          <w:rFonts w:eastAsia="SimSun"/>
        </w:rPr>
        <w:t xml:space="preserve">]). </w:t>
      </w:r>
    </w:p>
    <w:p w14:paraId="3D9E88BD" w14:textId="2C20F173" w:rsidR="0052124C" w:rsidRPr="0052124C" w:rsidRDefault="0052124C" w:rsidP="00B97F9A">
      <w:pPr>
        <w:pStyle w:val="Heading3"/>
      </w:pPr>
      <w:bookmarkStart w:id="667" w:name="_Toc112758891"/>
      <w:bookmarkStart w:id="668" w:name="_Toc125125335"/>
      <w:r w:rsidRPr="0052124C">
        <w:t>6.</w:t>
      </w:r>
      <w:r w:rsidR="00B97F9A">
        <w:t>3</w:t>
      </w:r>
      <w:r w:rsidRPr="0052124C">
        <w:t>.2</w:t>
      </w:r>
      <w:r w:rsidRPr="0052124C">
        <w:tab/>
        <w:t>Solution details</w:t>
      </w:r>
      <w:bookmarkEnd w:id="667"/>
      <w:bookmarkEnd w:id="668"/>
      <w:r w:rsidRPr="0052124C">
        <w:t xml:space="preserve"> </w:t>
      </w:r>
    </w:p>
    <w:p w14:paraId="05F0957A" w14:textId="112AAAD9" w:rsidR="0052124C" w:rsidRPr="0052124C" w:rsidRDefault="0052124C" w:rsidP="0052124C">
      <w:pPr>
        <w:rPr>
          <w:rFonts w:eastAsia="SimSun"/>
        </w:rPr>
      </w:pPr>
      <w:r w:rsidRPr="0052124C">
        <w:rPr>
          <w:rFonts w:eastAsia="SimSun"/>
        </w:rPr>
        <w:t>TS 33.536 [</w:t>
      </w:r>
      <w:r w:rsidR="00B97F9A">
        <w:rPr>
          <w:rFonts w:eastAsia="SimSun"/>
        </w:rPr>
        <w:t>6</w:t>
      </w:r>
      <w:r w:rsidRPr="0052124C">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Pr>
          <w:rFonts w:eastAsia="SimSun"/>
        </w:rPr>
        <w:t>6</w:t>
      </w:r>
      <w:r w:rsidRPr="0052124C">
        <w:rPr>
          <w:rFonts w:eastAsia="SimSun"/>
        </w:rPr>
        <w:t xml:space="preserve">]. </w:t>
      </w:r>
    </w:p>
    <w:p w14:paraId="79A3227D" w14:textId="4F875145" w:rsidR="0052124C" w:rsidRPr="0052124C" w:rsidDel="00A85DDE" w:rsidRDefault="0052124C" w:rsidP="008F2ADC">
      <w:pPr>
        <w:pStyle w:val="EditorsNote"/>
        <w:rPr>
          <w:del w:id="669" w:author="S3-230277" w:date="2023-01-20T14:02:00Z"/>
          <w:rFonts w:eastAsia="SimSun"/>
        </w:rPr>
      </w:pPr>
      <w:bookmarkStart w:id="670" w:name="_Hlk112398805"/>
      <w:del w:id="671" w:author="S3-230277" w:date="2023-01-20T14:02:00Z">
        <w:r w:rsidRPr="0052124C" w:rsidDel="00A85DDE">
          <w:rPr>
            <w:rFonts w:eastAsia="SimSun"/>
          </w:rPr>
          <w:delText>Editor’s note: Whether there is a need for discovery before communication will be base</w:delText>
        </w:r>
        <w:r w:rsidR="00E77664" w:rsidDel="00A85DDE">
          <w:rPr>
            <w:rFonts w:eastAsia="SimSun"/>
          </w:rPr>
          <w:delText>d</w:delText>
        </w:r>
        <w:r w:rsidRPr="0052124C" w:rsidDel="00A85DDE">
          <w:rPr>
            <w:rFonts w:eastAsia="SimSun"/>
          </w:rPr>
          <w:delText xml:space="preserve"> on an SA2 decision.</w:delText>
        </w:r>
      </w:del>
    </w:p>
    <w:p w14:paraId="7E620583" w14:textId="4A7D4226" w:rsidR="00247680" w:rsidRDefault="00247680" w:rsidP="00247680">
      <w:pPr>
        <w:pStyle w:val="NO"/>
        <w:rPr>
          <w:ins w:id="672" w:author="S3-230277" w:date="2023-01-20T13:55:00Z"/>
          <w:rFonts w:eastAsia="SimSun"/>
        </w:rPr>
      </w:pPr>
      <w:ins w:id="673" w:author="S3-230277" w:date="2023-01-20T13:55:00Z">
        <w:r w:rsidRPr="00247680">
          <w:rPr>
            <w:rFonts w:eastAsia="SimSun"/>
          </w:rPr>
          <w:t>NOTE 1: Whether discovery happens before the start of communication does not affect the set-up of the security.</w:t>
        </w:r>
      </w:ins>
    </w:p>
    <w:p w14:paraId="28E90295" w14:textId="3BF53329" w:rsidR="00442CD9" w:rsidRPr="0052124C" w:rsidRDefault="00E664F2" w:rsidP="00E664F2">
      <w:pPr>
        <w:pStyle w:val="NO"/>
        <w:rPr>
          <w:rFonts w:eastAsia="SimSun"/>
        </w:rPr>
      </w:pPr>
      <w:r w:rsidRPr="00E664F2">
        <w:rPr>
          <w:rFonts w:eastAsia="SimSun"/>
        </w:rPr>
        <w:t xml:space="preserve">NOTE </w:t>
      </w:r>
      <w:ins w:id="674" w:author="S3-230277" w:date="2023-01-20T13:55:00Z">
        <w:r w:rsidR="00247680">
          <w:rPr>
            <w:rFonts w:eastAsia="SimSun"/>
          </w:rPr>
          <w:t>2</w:t>
        </w:r>
      </w:ins>
      <w:del w:id="675" w:author="S3-230277" w:date="2023-01-20T13:55:00Z">
        <w:r w:rsidRPr="00E664F2" w:rsidDel="00247680">
          <w:rPr>
            <w:rFonts w:eastAsia="SimSun"/>
          </w:rPr>
          <w:delText>1</w:delText>
        </w:r>
      </w:del>
      <w:r w:rsidRPr="00E664F2">
        <w:rPr>
          <w:rFonts w:eastAsia="SimSun"/>
        </w:rPr>
        <w:t>: 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2193B6DC" w14:textId="64FBEBE3" w:rsidR="00CB7F0F" w:rsidRPr="00CB7F0F" w:rsidRDefault="00CB7F0F" w:rsidP="00CB7F0F">
      <w:pPr>
        <w:keepLines/>
        <w:ind w:left="1135" w:hanging="851"/>
        <w:rPr>
          <w:ins w:id="676" w:author="S3-230278" w:date="2023-01-20T16:03:00Z"/>
          <w:rFonts w:eastAsia="SimSun"/>
        </w:rPr>
      </w:pPr>
      <w:ins w:id="677" w:author="S3-230278" w:date="2023-01-20T16:03:00Z">
        <w:r w:rsidRPr="00CB7F0F">
          <w:rPr>
            <w:rFonts w:eastAsia="SimSun"/>
          </w:rPr>
          <w:t xml:space="preserve">NOTE </w:t>
        </w:r>
        <w:r>
          <w:rPr>
            <w:rFonts w:eastAsia="SimSun"/>
          </w:rPr>
          <w:t>3</w:t>
        </w:r>
        <w:r w:rsidRPr="00CB7F0F">
          <w:rPr>
            <w:rFonts w:eastAsia="SimSun"/>
          </w:rPr>
          <w:t xml:space="preserve">: </w:t>
        </w:r>
      </w:ins>
      <w:ins w:id="678" w:author="S3-230278" w:date="2023-01-20T16:04:00Z">
        <w:r w:rsidR="009A35E9">
          <w:rPr>
            <w:rFonts w:eastAsia="SimSun"/>
          </w:rPr>
          <w:tab/>
        </w:r>
      </w:ins>
      <w:ins w:id="679" w:author="S3-230278" w:date="2023-01-20T16:03:00Z">
        <w:r w:rsidRPr="00CB7F0F">
          <w:rPr>
            <w:rFonts w:eastAsia="SimSun"/>
          </w:rPr>
          <w:t>This solution is independent of the pairing method used and of the method used to establish security material at the UEs (i.e. UAV and UAV-C) to set up the security.</w:t>
        </w:r>
      </w:ins>
    </w:p>
    <w:p w14:paraId="784434E2" w14:textId="2F61C498" w:rsidR="0052124C" w:rsidRPr="0052124C" w:rsidDel="00CB7F0F" w:rsidRDefault="0052124C" w:rsidP="008F2ADC">
      <w:pPr>
        <w:pStyle w:val="EditorsNote"/>
        <w:rPr>
          <w:del w:id="680" w:author="S3-230278" w:date="2023-01-20T16:03:00Z"/>
          <w:rFonts w:eastAsia="SimSun"/>
        </w:rPr>
      </w:pPr>
      <w:del w:id="681" w:author="S3-230278" w:date="2023-01-20T16:03:00Z">
        <w:r w:rsidRPr="0052124C" w:rsidDel="00CB7F0F">
          <w:rPr>
            <w:rFonts w:eastAsia="SimSun"/>
          </w:rPr>
          <w:delText>Editor’s note: Details on authorisation for C2 pairing are FFS.</w:delText>
        </w:r>
      </w:del>
    </w:p>
    <w:bookmarkEnd w:id="670"/>
    <w:p w14:paraId="6BADBABC" w14:textId="77777777" w:rsidR="0052124C" w:rsidRPr="0052124C" w:rsidRDefault="0052124C" w:rsidP="0052124C">
      <w:pPr>
        <w:jc w:val="center"/>
        <w:rPr>
          <w:rFonts w:eastAsia="SimSun"/>
        </w:rPr>
      </w:pPr>
      <w:r w:rsidRPr="0052124C">
        <w:rPr>
          <w:rFonts w:eastAsia="Malgun Gothic"/>
        </w:rPr>
        <w:object w:dxaOrig="6916" w:dyaOrig="4035" w14:anchorId="74C0AC71">
          <v:shape id="_x0000_i1028" type="#_x0000_t75" style="width:345.6pt;height:201.6pt" o:ole="">
            <v:imagedata r:id="rId13" o:title=""/>
          </v:shape>
          <o:OLEObject Type="Embed" ProgID="Visio.Drawing.11" ShapeID="_x0000_i1028" DrawAspect="Content" ObjectID="_1736152868" r:id="rId14"/>
        </w:object>
      </w:r>
    </w:p>
    <w:p w14:paraId="02E1C027" w14:textId="6FAEE084" w:rsidR="0052124C" w:rsidRPr="0052124C" w:rsidRDefault="0052124C" w:rsidP="0052124C">
      <w:pPr>
        <w:keepLines/>
        <w:spacing w:after="240"/>
        <w:jc w:val="center"/>
        <w:rPr>
          <w:rFonts w:ascii="Arial" w:eastAsia="Malgun Gothic" w:hAnsi="Arial"/>
          <w:b/>
        </w:rPr>
      </w:pPr>
      <w:r w:rsidRPr="0052124C">
        <w:rPr>
          <w:rFonts w:ascii="Arial" w:eastAsia="Malgun Gothic" w:hAnsi="Arial"/>
          <w:b/>
        </w:rPr>
        <w:t>Figure 6.</w:t>
      </w:r>
      <w:r w:rsidR="00B97F9A">
        <w:rPr>
          <w:rFonts w:ascii="Arial" w:eastAsia="Malgun Gothic" w:hAnsi="Arial"/>
          <w:b/>
        </w:rPr>
        <w:t>3</w:t>
      </w:r>
      <w:r w:rsidRPr="0052124C">
        <w:rPr>
          <w:rFonts w:ascii="Arial" w:eastAsia="Malgun Gothic" w:hAnsi="Arial"/>
          <w:b/>
        </w:rPr>
        <w:t>.2-1: Message flow for the establishment of unicast security</w:t>
      </w:r>
    </w:p>
    <w:p w14:paraId="29954367" w14:textId="79C590DB" w:rsidR="0052124C" w:rsidRPr="0052124C" w:rsidRDefault="0052124C" w:rsidP="0052124C">
      <w:pPr>
        <w:rPr>
          <w:rFonts w:eastAsia="SimSun"/>
        </w:rPr>
      </w:pPr>
      <w:r w:rsidRPr="0052124C">
        <w:rPr>
          <w:rFonts w:eastAsia="SimSun"/>
        </w:rPr>
        <w:t>Figure 6.</w:t>
      </w:r>
      <w:r w:rsidR="00B97F9A">
        <w:rPr>
          <w:rFonts w:eastAsia="SimSun"/>
        </w:rPr>
        <w:t>3</w:t>
      </w:r>
      <w:r w:rsidRPr="0052124C">
        <w:rPr>
          <w:rFonts w:eastAsia="SimSun"/>
        </w:rPr>
        <w:t>.2-1 gives an overview of the flow for (re-)establishing security for unicast connections (see TS 33.536 [</w:t>
      </w:r>
      <w:r w:rsidR="00B97F9A">
        <w:rPr>
          <w:rFonts w:eastAsia="SimSun"/>
        </w:rPr>
        <w:t>6</w:t>
      </w:r>
      <w:r w:rsidRPr="0052124C">
        <w:rPr>
          <w:rFonts w:eastAsia="SimSun"/>
        </w:rPr>
        <w:t xml:space="preserve">] for the details). </w:t>
      </w:r>
      <w:bookmarkStart w:id="682" w:name="_Hlk112398722"/>
      <w:r w:rsidRPr="0052124C">
        <w:rPr>
          <w:rFonts w:eastAsia="SimSun"/>
        </w:rPr>
        <w:t>The security policy relevant to the service (i.e. DAA or C2) will be used when establishing a connection for that service.  C2 and DAA traffic will only be accepted from a peer authorised to send such traffic</w:t>
      </w:r>
      <w:r w:rsidR="00396BF1" w:rsidRPr="00396BF1">
        <w:t xml:space="preserve"> </w:t>
      </w:r>
      <w:r w:rsidR="00396BF1" w:rsidRPr="00396BF1">
        <w:rPr>
          <w:rFonts w:eastAsia="SimSun"/>
        </w:rPr>
        <w:t>and be sent on different connections</w:t>
      </w:r>
      <w:r w:rsidRPr="0052124C">
        <w:rPr>
          <w:rFonts w:eastAsia="SimSun"/>
        </w:rPr>
        <w:t xml:space="preserve">. </w:t>
      </w:r>
    </w:p>
    <w:bookmarkEnd w:id="682"/>
    <w:p w14:paraId="76018D62" w14:textId="33FFBF11" w:rsidR="00467603" w:rsidRPr="00B826E6" w:rsidRDefault="00467603" w:rsidP="00467603">
      <w:pPr>
        <w:rPr>
          <w:rFonts w:eastAsia="SimSun"/>
        </w:rPr>
      </w:pPr>
      <w:r w:rsidRPr="00B826E6">
        <w:t xml:space="preserve">In addition to address the privacy issue of re-using identities, Link identifier update and Layer-2 release procedures are </w:t>
      </w:r>
      <w:r w:rsidRPr="00267FEC">
        <w:t xml:space="preserve">performed as described in </w:t>
      </w:r>
      <w:r w:rsidRPr="00B826E6">
        <w:t>5.3.3.2.2.1 and 5.3.3.2.2.2 of TS 33.356 [6].</w:t>
      </w:r>
    </w:p>
    <w:p w14:paraId="5E4798D7" w14:textId="7A0DB952" w:rsidR="0052124C" w:rsidRPr="0052124C" w:rsidRDefault="0052124C" w:rsidP="00B97F9A">
      <w:pPr>
        <w:pStyle w:val="Heading3"/>
      </w:pPr>
      <w:bookmarkStart w:id="683" w:name="_Toc112758892"/>
      <w:bookmarkStart w:id="684" w:name="_Toc125125336"/>
      <w:r w:rsidRPr="0052124C">
        <w:lastRenderedPageBreak/>
        <w:t>6.</w:t>
      </w:r>
      <w:r w:rsidR="00B97F9A">
        <w:t>3</w:t>
      </w:r>
      <w:r w:rsidRPr="0052124C">
        <w:t>.3</w:t>
      </w:r>
      <w:r w:rsidRPr="0052124C">
        <w:tab/>
        <w:t>Evaluation</w:t>
      </w:r>
      <w:bookmarkEnd w:id="683"/>
      <w:bookmarkEnd w:id="684"/>
    </w:p>
    <w:p w14:paraId="7BBF5974" w14:textId="231DA360" w:rsidR="0052124C" w:rsidRPr="0052124C" w:rsidRDefault="0052124C" w:rsidP="0052124C">
      <w:pPr>
        <w:rPr>
          <w:rFonts w:eastAsia="SimSun"/>
        </w:rPr>
      </w:pPr>
      <w:del w:id="685" w:author="S3-230279" w:date="2023-01-20T16:06:00Z">
        <w:r w:rsidRPr="0052124C" w:rsidDel="00B842DC">
          <w:rPr>
            <w:rFonts w:eastAsia="SimSun"/>
          </w:rPr>
          <w:delText xml:space="preserve">The evaluation is FFS. </w:delText>
        </w:r>
      </w:del>
      <w:ins w:id="686" w:author="S3-230279" w:date="2023-01-20T16:05:00Z">
        <w:r w:rsidR="00B842DC" w:rsidRPr="00B842DC">
          <w:rPr>
            <w:rFonts w:eastAsia="SimSun"/>
          </w:rPr>
          <w:t xml:space="preserve">The solution follows the V2X methods of establishing security and hence requires no new normative work. The solution works with whatever method is used to authorise the pairing for C2. It also works with all methods of providing the security material to the UEs (e.g. pre-configuration or delivery from the UAS).  </w:t>
        </w:r>
      </w:ins>
    </w:p>
    <w:p w14:paraId="1CFE9D74" w14:textId="256BE907" w:rsidR="00705874" w:rsidRPr="00705874" w:rsidRDefault="00705874" w:rsidP="008F3636">
      <w:pPr>
        <w:pStyle w:val="Heading2"/>
        <w:rPr>
          <w:rFonts w:eastAsia="SimSun"/>
        </w:rPr>
      </w:pPr>
      <w:bookmarkStart w:id="687" w:name="_Toc112758893"/>
      <w:bookmarkStart w:id="688" w:name="_Toc125125337"/>
      <w:r w:rsidRPr="00705874">
        <w:rPr>
          <w:rFonts w:eastAsia="SimSun"/>
        </w:rPr>
        <w:t>6.</w:t>
      </w:r>
      <w:r w:rsidR="008F3636">
        <w:rPr>
          <w:rFonts w:eastAsia="SimSun"/>
          <w:lang w:eastAsia="zh-CN"/>
        </w:rPr>
        <w:t>4</w:t>
      </w:r>
      <w:r w:rsidRPr="00705874">
        <w:rPr>
          <w:rFonts w:eastAsia="SimSun"/>
        </w:rPr>
        <w:tab/>
        <w:t>Solution #</w:t>
      </w:r>
      <w:r w:rsidR="008F3636">
        <w:rPr>
          <w:rFonts w:eastAsia="SimSun"/>
          <w:lang w:eastAsia="zh-CN"/>
        </w:rPr>
        <w:t>4</w:t>
      </w:r>
      <w:r w:rsidRPr="00705874">
        <w:rPr>
          <w:rFonts w:eastAsia="SimSun"/>
        </w:rPr>
        <w:t xml:space="preserve">: </w:t>
      </w:r>
      <w:r w:rsidRPr="00705874">
        <w:rPr>
          <w:rFonts w:eastAsia="Malgun Gothic"/>
        </w:rPr>
        <w:t>Direct C2 communication over PC5 security</w:t>
      </w:r>
      <w:bookmarkEnd w:id="687"/>
      <w:bookmarkEnd w:id="688"/>
    </w:p>
    <w:p w14:paraId="6EEB23C9" w14:textId="11D7C23A" w:rsidR="00705874" w:rsidRPr="00705874" w:rsidRDefault="00705874" w:rsidP="008F3636">
      <w:pPr>
        <w:pStyle w:val="Heading3"/>
        <w:rPr>
          <w:rFonts w:eastAsia="SimSun"/>
        </w:rPr>
      </w:pPr>
      <w:bookmarkStart w:id="689" w:name="_Toc112758894"/>
      <w:bookmarkStart w:id="690" w:name="_Toc125125338"/>
      <w:r w:rsidRPr="00705874">
        <w:rPr>
          <w:rFonts w:eastAsia="SimSun"/>
          <w:lang w:eastAsia="zh-CN"/>
        </w:rPr>
        <w:t>6.</w:t>
      </w:r>
      <w:r w:rsidR="008F3636">
        <w:rPr>
          <w:rFonts w:eastAsia="SimSun"/>
          <w:lang w:eastAsia="zh-CN"/>
        </w:rPr>
        <w:t>4</w:t>
      </w:r>
      <w:r w:rsidRPr="00705874">
        <w:rPr>
          <w:rFonts w:eastAsia="SimSun"/>
          <w:lang w:eastAsia="zh-CN"/>
        </w:rPr>
        <w:t>.1</w:t>
      </w:r>
      <w:r w:rsidRPr="00705874">
        <w:rPr>
          <w:rFonts w:eastAsia="SimSun"/>
          <w:lang w:eastAsia="zh-CN"/>
        </w:rPr>
        <w:tab/>
      </w:r>
      <w:r w:rsidRPr="00705874">
        <w:rPr>
          <w:rFonts w:eastAsia="SimSun"/>
        </w:rPr>
        <w:t>Introduction</w:t>
      </w:r>
      <w:bookmarkEnd w:id="689"/>
      <w:bookmarkEnd w:id="690"/>
    </w:p>
    <w:p w14:paraId="4DC8BC25" w14:textId="6B3EF7EF" w:rsidR="00705874" w:rsidRPr="00705874" w:rsidRDefault="00705874" w:rsidP="00705874">
      <w:pPr>
        <w:rPr>
          <w:rFonts w:eastAsia="SimSun"/>
        </w:rPr>
      </w:pPr>
      <w:r w:rsidRPr="00705874">
        <w:rPr>
          <w:rFonts w:eastAsia="SimSun"/>
        </w:rPr>
        <w:t xml:space="preserve">This solution addresses </w:t>
      </w:r>
      <w:r w:rsidR="00D97E45" w:rsidRPr="00D97E45">
        <w:rPr>
          <w:rFonts w:eastAsia="SimSun"/>
        </w:rPr>
        <w:t>the following key issues:</w:t>
      </w:r>
      <w:r w:rsidR="00D97E45">
        <w:rPr>
          <w:rFonts w:eastAsia="SimSun"/>
        </w:rPr>
        <w:t xml:space="preserve"> </w:t>
      </w:r>
      <w:r w:rsidRPr="00705874">
        <w:rPr>
          <w:rFonts w:eastAsia="SimSun"/>
        </w:rPr>
        <w:t>Key issue #1: Direct C2 Security</w:t>
      </w:r>
      <w:r w:rsidR="00A42C3C" w:rsidRPr="00A42C3C">
        <w:rPr>
          <w:rFonts w:eastAsia="SimSun"/>
        </w:rPr>
        <w:t>, Key issue #3: Direct C2 Authorization, and Key issue #4: UAV/UAV-C Privacy over PC5 link for C2</w:t>
      </w:r>
      <w:r w:rsidRPr="00705874">
        <w:rPr>
          <w:rFonts w:eastAsia="SimSun"/>
        </w:rPr>
        <w:t>.</w:t>
      </w:r>
    </w:p>
    <w:p w14:paraId="28E6C776" w14:textId="71CAF64E" w:rsidR="00705874" w:rsidRPr="00705874" w:rsidRDefault="00705874" w:rsidP="00705874">
      <w:pPr>
        <w:rPr>
          <w:rFonts w:eastAsia="SimSun"/>
        </w:rPr>
      </w:pPr>
      <w:r w:rsidRPr="00705874">
        <w:rPr>
          <w:rFonts w:eastAsia="SimSun"/>
        </w:rPr>
        <w:t xml:space="preserve">In this solution, a UAV and a UAV-C establish a secure PC5 unicast link for C2 communication based on procedure described in </w:t>
      </w:r>
      <w:r w:rsidRPr="00705874">
        <w:rPr>
          <w:rFonts w:eastAsia="Malgun Gothic"/>
        </w:rPr>
        <w:t>TS 33.536 [</w:t>
      </w:r>
      <w:r w:rsidR="008F3636">
        <w:rPr>
          <w:rFonts w:eastAsia="Malgun Gothic"/>
        </w:rPr>
        <w:t>6</w:t>
      </w:r>
      <w:r w:rsidRPr="00705874">
        <w:rPr>
          <w:rFonts w:eastAsia="Malgun Gothic"/>
        </w:rPr>
        <w:t>]</w:t>
      </w:r>
      <w:r w:rsidRPr="00705874">
        <w:rPr>
          <w:rFonts w:eastAsia="SimSun"/>
        </w:rPr>
        <w:t>. Both UAV and UAV-C supports PC5, with optional support for Uu connection.</w:t>
      </w:r>
    </w:p>
    <w:p w14:paraId="387EC28C" w14:textId="77777777" w:rsidR="00705874" w:rsidRPr="00705874" w:rsidRDefault="00705874" w:rsidP="00705874">
      <w:pPr>
        <w:rPr>
          <w:rFonts w:eastAsia="SimSun"/>
        </w:rPr>
      </w:pPr>
      <w:r w:rsidRPr="00705874">
        <w:rPr>
          <w:rFonts w:eastAsia="SimSun"/>
        </w:rPr>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705874" w:rsidRDefault="00705874" w:rsidP="008F3636">
      <w:pPr>
        <w:pStyle w:val="Heading3"/>
        <w:rPr>
          <w:rFonts w:eastAsia="SimSun"/>
        </w:rPr>
      </w:pPr>
      <w:bookmarkStart w:id="691" w:name="_Toc112758895"/>
      <w:bookmarkStart w:id="692" w:name="_Toc125125339"/>
      <w:r w:rsidRPr="00705874">
        <w:rPr>
          <w:rFonts w:eastAsia="SimSun"/>
          <w:lang w:eastAsia="zh-CN"/>
        </w:rPr>
        <w:t>6.</w:t>
      </w:r>
      <w:r w:rsidR="008F3636">
        <w:rPr>
          <w:rFonts w:eastAsia="SimSun"/>
          <w:lang w:eastAsia="zh-CN"/>
        </w:rPr>
        <w:t>4</w:t>
      </w:r>
      <w:r w:rsidRPr="00705874">
        <w:rPr>
          <w:rFonts w:eastAsia="SimSun"/>
          <w:lang w:eastAsia="zh-CN"/>
        </w:rPr>
        <w:t>.2</w:t>
      </w:r>
      <w:r w:rsidRPr="00705874">
        <w:rPr>
          <w:rFonts w:eastAsia="SimSun"/>
          <w:lang w:eastAsia="zh-CN"/>
        </w:rPr>
        <w:tab/>
      </w:r>
      <w:r w:rsidRPr="00705874">
        <w:rPr>
          <w:rFonts w:eastAsia="SimSun"/>
        </w:rPr>
        <w:t>Solution details</w:t>
      </w:r>
      <w:bookmarkEnd w:id="691"/>
      <w:bookmarkEnd w:id="692"/>
    </w:p>
    <w:p w14:paraId="2BC3AE07" w14:textId="77777777" w:rsidR="00705874" w:rsidRPr="00705874" w:rsidRDefault="00705874" w:rsidP="00705874">
      <w:pPr>
        <w:jc w:val="center"/>
      </w:pPr>
      <w:r w:rsidRPr="00705874">
        <w:object w:dxaOrig="7660" w:dyaOrig="6461" w14:anchorId="05836677">
          <v:shape id="_x0000_i1029" type="#_x0000_t75" style="width:381.6pt;height:324pt" o:ole="">
            <v:imagedata r:id="rId15" o:title="" cropbottom="9492f"/>
          </v:shape>
          <o:OLEObject Type="Embed" ProgID="Visio.Drawing.15" ShapeID="_x0000_i1029" DrawAspect="Content" ObjectID="_1736152869" r:id="rId16"/>
        </w:object>
      </w:r>
    </w:p>
    <w:p w14:paraId="0CF807B5" w14:textId="179137DC" w:rsidR="00705874" w:rsidRPr="00705874" w:rsidRDefault="00705874" w:rsidP="008E6CEB">
      <w:pPr>
        <w:pStyle w:val="TF"/>
        <w:rPr>
          <w:rFonts w:eastAsia="SimSun"/>
          <w:lang w:eastAsia="ko-KR"/>
        </w:rPr>
      </w:pPr>
      <w:r w:rsidRPr="00705874">
        <w:rPr>
          <w:rFonts w:eastAsia="SimSun"/>
          <w:lang w:eastAsia="ko-KR"/>
        </w:rPr>
        <w:t>Figure 6.</w:t>
      </w:r>
      <w:r w:rsidR="008E6CEB">
        <w:rPr>
          <w:rFonts w:eastAsia="SimSun"/>
          <w:lang w:eastAsia="ko-KR"/>
        </w:rPr>
        <w:t>4</w:t>
      </w:r>
      <w:r w:rsidRPr="00705874">
        <w:rPr>
          <w:rFonts w:eastAsia="SimSun"/>
          <w:lang w:eastAsia="ko-KR"/>
        </w:rPr>
        <w:t>.2-1: PC5 unicast security establishment for C2 communication between UAV and UAV-C</w:t>
      </w:r>
    </w:p>
    <w:p w14:paraId="224C50F8" w14:textId="77777777" w:rsidR="00705874" w:rsidRPr="00705874" w:rsidRDefault="00705874" w:rsidP="00705874">
      <w:pPr>
        <w:ind w:left="568" w:hanging="284"/>
        <w:rPr>
          <w:rFonts w:eastAsia="Malgun Gothic"/>
        </w:rPr>
      </w:pPr>
      <w:r w:rsidRPr="00705874">
        <w:rPr>
          <w:rFonts w:eastAsia="Malgun Gothic"/>
        </w:rPr>
        <w:t xml:space="preserve">1. </w:t>
      </w:r>
      <w:r w:rsidRPr="00705874">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705874" w:rsidRDefault="00705874" w:rsidP="00705874">
      <w:pPr>
        <w:ind w:left="568" w:hanging="284"/>
        <w:rPr>
          <w:rFonts w:eastAsia="Malgun Gothic"/>
        </w:rPr>
      </w:pPr>
      <w:r w:rsidRPr="00705874">
        <w:rPr>
          <w:rFonts w:eastAsia="Malgun Gothic"/>
        </w:rPr>
        <w:lastRenderedPageBreak/>
        <w:t>2.</w:t>
      </w:r>
      <w:r w:rsidRPr="00705874">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705874" w:rsidRDefault="00705874" w:rsidP="00705874">
      <w:pPr>
        <w:ind w:left="568" w:hanging="284"/>
        <w:rPr>
          <w:rFonts w:eastAsia="Malgun Gothic"/>
        </w:rPr>
      </w:pPr>
      <w:r w:rsidRPr="00705874">
        <w:rPr>
          <w:rFonts w:eastAsia="Malgun Gothic"/>
        </w:rPr>
        <w:t>3.</w:t>
      </w:r>
      <w:r w:rsidRPr="00705874">
        <w:rPr>
          <w:rFonts w:eastAsia="Malgun Gothic"/>
        </w:rPr>
        <w:tab/>
        <w:t>The UAV sends Direct Communication Request to initiate the PC5 unicast link establishment. The DCR includes:</w:t>
      </w:r>
    </w:p>
    <w:p w14:paraId="5226B6DD" w14:textId="77777777"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Source User Info: the UAV's Application Layer ID (e.g., CAA-Level UAV ID or any other application layer ID assigned for C2 over PC5).</w:t>
      </w:r>
    </w:p>
    <w:p w14:paraId="3242118E" w14:textId="26F83CE7"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Pr>
          <w:rFonts w:eastAsia="Malgun Gothic"/>
        </w:rPr>
        <w:t>8]</w:t>
      </w:r>
      <w:r w:rsidRPr="00705874">
        <w:rPr>
          <w:rFonts w:eastAsia="Malgun Gothic"/>
        </w:rPr>
        <w:t xml:space="preserve"> clause 6.3.3.1 is performed.</w:t>
      </w:r>
    </w:p>
    <w:p w14:paraId="2BA84330" w14:textId="63BF231A"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r>
      <w:r w:rsidR="00596896" w:rsidRPr="00596896">
        <w:rPr>
          <w:rFonts w:eastAsia="Malgun Gothic"/>
        </w:rPr>
        <w:t>C2 Communication</w:t>
      </w:r>
      <w:r w:rsidRPr="00705874">
        <w:rPr>
          <w:rFonts w:eastAsia="Malgun Gothic"/>
        </w:rPr>
        <w:t xml:space="preserve"> Service Identifier: this identifier is equivalent to V2X Service Type (see TS 23.287 [</w:t>
      </w:r>
      <w:r w:rsidR="008E6CEB">
        <w:rPr>
          <w:rFonts w:eastAsia="Malgun Gothic"/>
        </w:rPr>
        <w:t>8]</w:t>
      </w:r>
      <w:r w:rsidRPr="00705874">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705874" w:rsidRDefault="00705874" w:rsidP="00705874">
      <w:pPr>
        <w:ind w:left="568" w:hanging="284"/>
        <w:rPr>
          <w:rFonts w:eastAsia="SimSun"/>
        </w:rPr>
      </w:pPr>
      <w:r w:rsidRPr="00705874">
        <w:rPr>
          <w:rFonts w:eastAsia="SimSun"/>
        </w:rPr>
        <w:t>4.</w:t>
      </w:r>
      <w:r w:rsidRPr="00705874">
        <w:rPr>
          <w:rFonts w:eastAsia="SimSun"/>
        </w:rPr>
        <w:tab/>
        <w:t>The UAV and UAV-C may perform a mutual authentication before next step as described in TS 33.536 [</w:t>
      </w:r>
      <w:r w:rsidR="008F3636">
        <w:rPr>
          <w:rFonts w:eastAsia="SimSun"/>
        </w:rPr>
        <w:t>6</w:t>
      </w:r>
      <w:r w:rsidRPr="00705874">
        <w:rPr>
          <w:rFonts w:eastAsia="SimSun"/>
        </w:rPr>
        <w:t>] if the pairing is pre-determined with security credentials (e.g., long term key) pre-configured. This step is skipped if UAV/UAV-C have valid key material (e.g., K</w:t>
      </w:r>
      <w:r w:rsidRPr="00705874">
        <w:rPr>
          <w:rFonts w:eastAsia="SimSun"/>
          <w:vertAlign w:val="subscript"/>
        </w:rPr>
        <w:t>NRP</w:t>
      </w:r>
      <w:r w:rsidRPr="00705874">
        <w:rPr>
          <w:rFonts w:eastAsia="SimSun"/>
        </w:rPr>
        <w:t xml:space="preserve"> and K</w:t>
      </w:r>
      <w:r w:rsidRPr="00705874">
        <w:rPr>
          <w:rFonts w:eastAsia="SimSun"/>
          <w:vertAlign w:val="subscript"/>
        </w:rPr>
        <w:t>NRP</w:t>
      </w:r>
      <w:r w:rsidRPr="00705874">
        <w:rPr>
          <w:rFonts w:eastAsia="SimSun"/>
        </w:rPr>
        <w:t xml:space="preserve"> ID pair).</w:t>
      </w:r>
    </w:p>
    <w:p w14:paraId="5F35D1FD" w14:textId="16E11B26" w:rsidR="00705874" w:rsidRPr="00705874" w:rsidRDefault="00705874" w:rsidP="00705874">
      <w:pPr>
        <w:ind w:left="568" w:hanging="284"/>
        <w:rPr>
          <w:rFonts w:eastAsia="Malgun Gothic"/>
        </w:rPr>
      </w:pPr>
      <w:r w:rsidRPr="00705874">
        <w:rPr>
          <w:rFonts w:eastAsia="Malgun Gothic"/>
        </w:rPr>
        <w:t>5.</w:t>
      </w:r>
      <w:r w:rsidRPr="00705874">
        <w:rPr>
          <w:rFonts w:eastAsia="Malgun Gothic"/>
        </w:rPr>
        <w:tab/>
        <w:t>The UAV and UAV-C establishes the security for the PC5 link as described in TS 33.536 [</w:t>
      </w:r>
      <w:r w:rsidR="008F3636">
        <w:rPr>
          <w:rFonts w:eastAsia="Malgun Gothic"/>
        </w:rPr>
        <w:t>6</w:t>
      </w:r>
      <w:r w:rsidRPr="00705874">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705874" w:rsidRDefault="00705874" w:rsidP="00705874">
      <w:pPr>
        <w:ind w:left="568" w:hanging="284"/>
        <w:rPr>
          <w:rFonts w:eastAsia="Malgun Gothic"/>
        </w:rPr>
      </w:pPr>
      <w:r w:rsidRPr="00705874">
        <w:rPr>
          <w:rFonts w:eastAsia="Malgun Gothic"/>
        </w:rPr>
        <w:t>6.</w:t>
      </w:r>
      <w:r w:rsidRPr="00705874">
        <w:rPr>
          <w:rFonts w:eastAsia="Malgun Gothic"/>
        </w:rPr>
        <w:tab/>
        <w:t>The UAV-C sends Direct Communication Accept over the established link.</w:t>
      </w:r>
    </w:p>
    <w:p w14:paraId="64854C9C" w14:textId="70EFF0AB" w:rsidR="00705874" w:rsidRDefault="00705874" w:rsidP="008F3636">
      <w:pPr>
        <w:ind w:left="568" w:hanging="284"/>
        <w:rPr>
          <w:rFonts w:eastAsia="Malgun Gothic"/>
        </w:rPr>
      </w:pPr>
      <w:r w:rsidRPr="00705874">
        <w:rPr>
          <w:rFonts w:eastAsia="Malgun Gothic"/>
        </w:rPr>
        <w:t>7.</w:t>
      </w:r>
      <w:r w:rsidRPr="00705874">
        <w:rPr>
          <w:rFonts w:eastAsia="Malgun Gothic"/>
        </w:rPr>
        <w:tab/>
        <w:t>The UAV and UAV-C engage in C2 communication over the secure PC5 unicast link.</w:t>
      </w:r>
    </w:p>
    <w:p w14:paraId="3A18C495" w14:textId="77777777" w:rsidR="002C106F" w:rsidRPr="002C106F" w:rsidRDefault="002C106F" w:rsidP="002C106F">
      <w:pPr>
        <w:rPr>
          <w:rFonts w:eastAsia="SimSun"/>
          <w:b/>
          <w:bCs/>
        </w:rPr>
      </w:pPr>
      <w:r w:rsidRPr="002C106F">
        <w:rPr>
          <w:rFonts w:eastAsia="SimSun"/>
          <w:b/>
          <w:bCs/>
        </w:rPr>
        <w:t>Privacy of identities over the PC5 unicast link:</w:t>
      </w:r>
    </w:p>
    <w:p w14:paraId="3FF0C9A8" w14:textId="6C65AFE7" w:rsidR="002C106F" w:rsidRPr="002C106F" w:rsidRDefault="002C106F" w:rsidP="002C106F">
      <w:pPr>
        <w:numPr>
          <w:ilvl w:val="0"/>
          <w:numId w:val="5"/>
        </w:numPr>
        <w:rPr>
          <w:rFonts w:eastAsia="SimSun"/>
        </w:rPr>
      </w:pPr>
      <w:r w:rsidRPr="002C106F">
        <w:rPr>
          <w:rFonts w:eastAsia="SimSun"/>
        </w:rPr>
        <w:t>To ensure the privacy of UAV/UAV-C during communication over the PC5 unicast link, the procedures for identity privacy as defined in TS 33.536 [6], clause 5.3.3.2 are reused.</w:t>
      </w:r>
    </w:p>
    <w:p w14:paraId="68D8F77A" w14:textId="6F88E85F" w:rsidR="00705874" w:rsidRPr="00705874" w:rsidRDefault="00705874" w:rsidP="00C107A3">
      <w:pPr>
        <w:pStyle w:val="Heading3"/>
        <w:rPr>
          <w:rFonts w:eastAsia="SimSun"/>
        </w:rPr>
      </w:pPr>
      <w:bookmarkStart w:id="693" w:name="_Toc112758896"/>
      <w:bookmarkStart w:id="694" w:name="_Toc125125340"/>
      <w:r w:rsidRPr="00705874">
        <w:rPr>
          <w:rFonts w:eastAsia="SimSun"/>
          <w:lang w:eastAsia="zh-CN"/>
        </w:rPr>
        <w:t>6.</w:t>
      </w:r>
      <w:r w:rsidR="008F3636">
        <w:rPr>
          <w:rFonts w:eastAsia="SimSun"/>
          <w:lang w:eastAsia="zh-CN"/>
        </w:rPr>
        <w:t>4</w:t>
      </w:r>
      <w:r w:rsidRPr="00705874">
        <w:rPr>
          <w:rFonts w:eastAsia="SimSun"/>
          <w:lang w:eastAsia="zh-CN"/>
        </w:rPr>
        <w:t>.3</w:t>
      </w:r>
      <w:r w:rsidRPr="00705874">
        <w:rPr>
          <w:rFonts w:eastAsia="SimSun"/>
          <w:lang w:eastAsia="zh-CN"/>
        </w:rPr>
        <w:tab/>
      </w:r>
      <w:r w:rsidRPr="00705874">
        <w:rPr>
          <w:rFonts w:eastAsia="SimSun"/>
        </w:rPr>
        <w:t>Evaluation</w:t>
      </w:r>
      <w:bookmarkEnd w:id="693"/>
      <w:bookmarkEnd w:id="694"/>
    </w:p>
    <w:p w14:paraId="09A28C88" w14:textId="77777777" w:rsidR="00FB1781" w:rsidRDefault="00FB1781" w:rsidP="00FB1781">
      <w:r>
        <w:t>For the security and privacy of Direct C2 communication over PC5 unicast link, this solution proposes to reuse security establishment and privacy protection mechanisms as defined in TS 33.536 [6].</w:t>
      </w:r>
    </w:p>
    <w:p w14:paraId="3BF5FC6C" w14:textId="77777777" w:rsidR="00FB1781" w:rsidRDefault="00FB1781" w:rsidP="00FB1781">
      <w:r>
        <w:t xml:space="preserve">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  </w:t>
      </w:r>
    </w:p>
    <w:p w14:paraId="66E18BDB" w14:textId="77777777" w:rsidR="00FB1781" w:rsidRDefault="00FB1781" w:rsidP="00FB1781">
      <w:r>
        <w:t>The solution fully addresses the security requirements of Key issue #1: Direct C2 Security, Key issue #3: Direct C2 Authorization.</w:t>
      </w:r>
    </w:p>
    <w:p w14:paraId="0DDC0B84" w14:textId="77777777" w:rsidR="00701297" w:rsidRDefault="00FB1781" w:rsidP="00C74375">
      <w:r>
        <w:t>The solution fully addresses first requirement of Key issue #4: UAV/UAV-C Privacy over PC5 link for C2.</w:t>
      </w:r>
    </w:p>
    <w:p w14:paraId="2E762722" w14:textId="6C6C328C" w:rsidR="008F1642" w:rsidRPr="008F1642" w:rsidRDefault="008F1642" w:rsidP="008D2731">
      <w:pPr>
        <w:pStyle w:val="Heading2"/>
        <w:rPr>
          <w:rFonts w:eastAsia="SimSun"/>
        </w:rPr>
      </w:pPr>
      <w:bookmarkStart w:id="695" w:name="_Toc125125341"/>
      <w:r w:rsidRPr="008F1642">
        <w:rPr>
          <w:rFonts w:eastAsia="SimSun"/>
        </w:rPr>
        <w:t>6.</w:t>
      </w:r>
      <w:r>
        <w:rPr>
          <w:rFonts w:eastAsia="SimSun"/>
          <w:lang w:eastAsia="zh-CN"/>
        </w:rPr>
        <w:t>5</w:t>
      </w:r>
      <w:r w:rsidRPr="008F1642">
        <w:rPr>
          <w:rFonts w:eastAsia="SimSun"/>
        </w:rPr>
        <w:tab/>
        <w:t>Solution #</w:t>
      </w:r>
      <w:r>
        <w:rPr>
          <w:rFonts w:eastAsia="SimSun"/>
          <w:lang w:eastAsia="zh-CN"/>
        </w:rPr>
        <w:t>5</w:t>
      </w:r>
      <w:r w:rsidRPr="008F1642">
        <w:rPr>
          <w:rFonts w:eastAsia="SimSun"/>
        </w:rPr>
        <w:t xml:space="preserve">: </w:t>
      </w:r>
      <w:r w:rsidRPr="008F1642">
        <w:rPr>
          <w:rFonts w:eastAsia="Malgun Gothic"/>
        </w:rPr>
        <w:t>Restricted Discovery for Direct C2</w:t>
      </w:r>
      <w:bookmarkEnd w:id="695"/>
    </w:p>
    <w:p w14:paraId="05C81B52" w14:textId="1AA708B1" w:rsidR="008F1642" w:rsidRPr="008F1642" w:rsidRDefault="008F1642" w:rsidP="008D2731">
      <w:pPr>
        <w:pStyle w:val="Heading3"/>
        <w:rPr>
          <w:rFonts w:eastAsia="SimSun"/>
        </w:rPr>
      </w:pPr>
      <w:bookmarkStart w:id="696" w:name="_Toc125125342"/>
      <w:r w:rsidRPr="008F1642">
        <w:rPr>
          <w:rFonts w:eastAsia="SimSun"/>
          <w:lang w:eastAsia="zh-CN"/>
        </w:rPr>
        <w:t>6.</w:t>
      </w:r>
      <w:r>
        <w:rPr>
          <w:rFonts w:eastAsia="SimSun"/>
          <w:lang w:eastAsia="zh-CN"/>
        </w:rPr>
        <w:t>5</w:t>
      </w:r>
      <w:r w:rsidRPr="008F1642">
        <w:rPr>
          <w:rFonts w:eastAsia="SimSun"/>
          <w:lang w:eastAsia="zh-CN"/>
        </w:rPr>
        <w:t>.1</w:t>
      </w:r>
      <w:r w:rsidRPr="008F1642">
        <w:rPr>
          <w:rFonts w:eastAsia="SimSun"/>
          <w:lang w:eastAsia="zh-CN"/>
        </w:rPr>
        <w:tab/>
      </w:r>
      <w:r w:rsidRPr="008F1642">
        <w:rPr>
          <w:rFonts w:eastAsia="SimSun"/>
        </w:rPr>
        <w:t>Introduction</w:t>
      </w:r>
      <w:bookmarkEnd w:id="696"/>
    </w:p>
    <w:p w14:paraId="68CCD5B4" w14:textId="77777777" w:rsidR="008F1642" w:rsidRPr="008F1642" w:rsidRDefault="008F1642" w:rsidP="008F1642">
      <w:pPr>
        <w:rPr>
          <w:rFonts w:eastAsia="SimSun"/>
        </w:rPr>
      </w:pPr>
      <w:r w:rsidRPr="008F1642">
        <w:rPr>
          <w:rFonts w:eastAsia="SimSun"/>
        </w:rPr>
        <w:t>This solution addresses Key issue #4: UAV/UAV-C Privacy over PC5 link for C2 during discovery.</w:t>
      </w:r>
    </w:p>
    <w:p w14:paraId="152F4E15" w14:textId="77777777" w:rsidR="008F1642" w:rsidRPr="008F1642" w:rsidRDefault="008F1642" w:rsidP="008F1642">
      <w:pPr>
        <w:rPr>
          <w:rFonts w:eastAsia="SimSun"/>
        </w:rPr>
      </w:pPr>
      <w:r w:rsidRPr="008F1642">
        <w:rPr>
          <w:rFonts w:eastAsia="SimSun"/>
        </w:rPr>
        <w:t>This solution proposes to reuse the security procedure for Restricted 5G ProSe Direct Discovery as defined in TS 33.503 [7], clause 6.</w:t>
      </w:r>
      <w:r w:rsidRPr="008F1642">
        <w:rPr>
          <w:rFonts w:eastAsia="SimSun"/>
          <w:lang w:eastAsia="zh-CN"/>
        </w:rPr>
        <w:t>1</w:t>
      </w:r>
      <w:r w:rsidRPr="008F1642">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8F1642" w:rsidRDefault="008F1642" w:rsidP="008F1642">
      <w:pPr>
        <w:rPr>
          <w:rFonts w:eastAsia="SimSun"/>
        </w:rPr>
      </w:pPr>
      <w:bookmarkStart w:id="697" w:name="_Hlk115164551"/>
      <w:r w:rsidRPr="008F1642">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8F1642" w:rsidRDefault="008F1642" w:rsidP="008D2731">
      <w:pPr>
        <w:pStyle w:val="Heading3"/>
        <w:rPr>
          <w:rFonts w:eastAsia="SimSun"/>
          <w:lang w:val="en-US"/>
        </w:rPr>
      </w:pPr>
      <w:bookmarkStart w:id="698" w:name="_Toc125125343"/>
      <w:bookmarkEnd w:id="697"/>
      <w:r w:rsidRPr="008F1642">
        <w:rPr>
          <w:rFonts w:eastAsia="SimSun"/>
          <w:lang w:val="en-US" w:eastAsia="zh-CN"/>
        </w:rPr>
        <w:lastRenderedPageBreak/>
        <w:t>6.</w:t>
      </w:r>
      <w:r w:rsidR="008D2731">
        <w:rPr>
          <w:rFonts w:eastAsia="SimSun"/>
          <w:lang w:val="en-US" w:eastAsia="zh-CN"/>
        </w:rPr>
        <w:t>5</w:t>
      </w:r>
      <w:r w:rsidRPr="008F1642">
        <w:rPr>
          <w:rFonts w:eastAsia="SimSun"/>
          <w:lang w:val="en-US" w:eastAsia="zh-CN"/>
        </w:rPr>
        <w:t>.2</w:t>
      </w:r>
      <w:r w:rsidRPr="008F1642">
        <w:rPr>
          <w:rFonts w:eastAsia="SimSun"/>
          <w:lang w:val="en-US" w:eastAsia="zh-CN"/>
        </w:rPr>
        <w:tab/>
      </w:r>
      <w:r w:rsidRPr="008F1642">
        <w:rPr>
          <w:rFonts w:eastAsia="SimSun"/>
          <w:lang w:val="en-US"/>
        </w:rPr>
        <w:t>Solution details</w:t>
      </w:r>
      <w:bookmarkEnd w:id="698"/>
    </w:p>
    <w:p w14:paraId="63606EB4" w14:textId="77777777" w:rsidR="008F1642" w:rsidRPr="008F1642" w:rsidRDefault="008F1642" w:rsidP="008F1642">
      <w:pPr>
        <w:rPr>
          <w:rFonts w:eastAsia="SimSun"/>
        </w:rPr>
      </w:pPr>
      <w:r w:rsidRPr="008F1642">
        <w:rPr>
          <w:rFonts w:eastAsia="SimSun"/>
        </w:rPr>
        <w:t xml:space="preserve">As part of the Direct Discovery procedure, the UAV may act as the Announcing UE or Monitoring UE (and vice-versa for the UAV-C). </w:t>
      </w:r>
    </w:p>
    <w:p w14:paraId="0583EE2C" w14:textId="77777777" w:rsidR="008F1642" w:rsidRPr="008F1642" w:rsidRDefault="008F1642" w:rsidP="008F1642">
      <w:pPr>
        <w:rPr>
          <w:rFonts w:eastAsia="SimSun"/>
        </w:rPr>
      </w:pPr>
      <w:r w:rsidRPr="008F1642">
        <w:rPr>
          <w:rFonts w:eastAsia="SimSun"/>
        </w:rPr>
        <w:t>The following steps are between the UE and DDNMF:</w:t>
      </w:r>
    </w:p>
    <w:p w14:paraId="3154CE59" w14:textId="77777777" w:rsidR="008F1642" w:rsidRPr="008F1642" w:rsidRDefault="008F1642" w:rsidP="008F1642">
      <w:pPr>
        <w:numPr>
          <w:ilvl w:val="0"/>
          <w:numId w:val="6"/>
        </w:numPr>
        <w:rPr>
          <w:rFonts w:eastAsia="SimSun"/>
          <w:lang w:eastAsia="zh-CN"/>
        </w:rPr>
      </w:pPr>
      <w:r w:rsidRPr="008F1642">
        <w:rPr>
          <w:rFonts w:eastAsia="SimSun"/>
        </w:rPr>
        <w:t xml:space="preserve">The Announcing UE sends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a </w:t>
      </w:r>
      <w:r w:rsidRPr="008F1642">
        <w:rPr>
          <w:rFonts w:eastAsia="SimSun"/>
          <w:lang w:eastAsia="zh-CN"/>
        </w:rPr>
        <w:t xml:space="preserve">ProSe </w:t>
      </w:r>
      <w:r w:rsidRPr="008F1642">
        <w:rPr>
          <w:rFonts w:eastAsia="SimSun"/>
        </w:rPr>
        <w:t>Restricted</w:t>
      </w:r>
      <w:r w:rsidRPr="008F1642">
        <w:rPr>
          <w:rFonts w:eastAsia="SimSun"/>
          <w:lang w:eastAsia="zh-CN"/>
        </w:rPr>
        <w:t xml:space="preserve"> Code to announce and associated </w:t>
      </w:r>
      <w:r w:rsidRPr="008F1642">
        <w:rPr>
          <w:rFonts w:eastAsia="SimSun"/>
        </w:rPr>
        <w:t xml:space="preserve">Code-Sending </w:t>
      </w:r>
      <w:r w:rsidRPr="008F1642">
        <w:rPr>
          <w:rFonts w:eastAsia="SimSun"/>
          <w:lang w:eastAsia="zh-CN"/>
        </w:rPr>
        <w:t xml:space="preserve">security parameters from the </w:t>
      </w:r>
      <w:r w:rsidRPr="008F1642">
        <w:rPr>
          <w:rFonts w:eastAsia="SimSun"/>
        </w:rPr>
        <w:t xml:space="preserve">5G </w:t>
      </w:r>
      <w:r w:rsidRPr="008F1642">
        <w:rPr>
          <w:rFonts w:eastAsia="SimSun"/>
          <w:lang w:eastAsia="zh-CN"/>
        </w:rPr>
        <w:t>DDNMF. For that, t</w:t>
      </w:r>
      <w:r w:rsidRPr="008F1642">
        <w:rPr>
          <w:rFonts w:eastAsia="SimSun"/>
        </w:rPr>
        <w:t xml:space="preserve">he </w:t>
      </w:r>
      <w:r w:rsidRPr="008F1642">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77777777" w:rsidR="008F1642" w:rsidRPr="008F1642" w:rsidRDefault="008F1642" w:rsidP="008F1642">
      <w:pPr>
        <w:numPr>
          <w:ilvl w:val="0"/>
          <w:numId w:val="6"/>
        </w:numPr>
        <w:rPr>
          <w:rFonts w:eastAsia="SimSun"/>
        </w:rPr>
      </w:pPr>
      <w:r w:rsidRPr="008F1642">
        <w:rPr>
          <w:rFonts w:eastAsia="SimSun"/>
          <w:lang w:eastAsia="zh-CN"/>
        </w:rPr>
        <w:t xml:space="preserve">The Monitoring </w:t>
      </w:r>
      <w:r w:rsidRPr="008F1642">
        <w:rPr>
          <w:rFonts w:eastAsia="SimSun"/>
        </w:rPr>
        <w:t xml:space="preserve">UE sends its </w:t>
      </w:r>
      <w:r w:rsidRPr="008F1642">
        <w:rPr>
          <w:rFonts w:eastAsia="SimSun"/>
          <w:lang w:eastAsia="zh-CN"/>
        </w:rPr>
        <w:t>RPAUID,</w:t>
      </w:r>
      <w:r w:rsidRPr="008F1642">
        <w:rPr>
          <w:rFonts w:eastAsia="SimSun"/>
        </w:rPr>
        <w:t xml:space="preserve"> a target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w:t>
      </w:r>
      <w:r w:rsidRPr="008F1642">
        <w:rPr>
          <w:rFonts w:eastAsia="SimSun"/>
          <w:lang w:eastAsia="zh-CN"/>
        </w:rPr>
        <w:t>Discovery Filter and the Code-Receiving Security Parameters</w:t>
      </w:r>
      <w:r w:rsidRPr="008F1642">
        <w:rPr>
          <w:rFonts w:eastAsia="SimSun"/>
        </w:rPr>
        <w:t xml:space="preserve"> </w:t>
      </w:r>
      <w:r w:rsidRPr="008F1642">
        <w:rPr>
          <w:rFonts w:eastAsia="SimSun"/>
          <w:lang w:eastAsia="zh-CN"/>
        </w:rPr>
        <w:t xml:space="preserve">from the </w:t>
      </w:r>
      <w:r w:rsidRPr="008F1642">
        <w:rPr>
          <w:rFonts w:eastAsia="SimSun"/>
        </w:rPr>
        <w:t xml:space="preserve">5G </w:t>
      </w:r>
      <w:r w:rsidRPr="008F1642">
        <w:rPr>
          <w:rFonts w:eastAsia="SimSun"/>
          <w:lang w:eastAsia="zh-CN"/>
        </w:rPr>
        <w:t>DDNMF</w:t>
      </w:r>
      <w:r w:rsidRPr="008F1642">
        <w:rPr>
          <w:rFonts w:eastAsia="SimSun"/>
        </w:rPr>
        <w:t xml:space="preserve"> to be allowed to monitor for the Restricted ProSe Application User IDs. For that, the </w:t>
      </w:r>
      <w:r w:rsidRPr="008F1642">
        <w:rPr>
          <w:rFonts w:eastAsia="SimSun"/>
          <w:lang w:eastAsia="zh-CN"/>
        </w:rPr>
        <w:t xml:space="preserve">5G DDNMF checks for the monitoring authorization with the UAS NF which checks with USS if the RPAUID is allowed to discover/be paired with the target RPAUID. The </w:t>
      </w:r>
      <w:r w:rsidRPr="008F1642">
        <w:rPr>
          <w:rFonts w:eastAsia="SimSun"/>
        </w:rPr>
        <w:t xml:space="preserve">5G </w:t>
      </w:r>
      <w:r w:rsidRPr="008F1642">
        <w:rPr>
          <w:rFonts w:eastAsia="SimSun"/>
          <w:lang w:eastAsia="zh-CN"/>
        </w:rPr>
        <w:t xml:space="preserve">DDNMF of Monitoring </w:t>
      </w:r>
      <w:r w:rsidRPr="008F1642">
        <w:rPr>
          <w:rFonts w:eastAsia="SimSun"/>
        </w:rPr>
        <w:t xml:space="preserve">UE may contact the 5G </w:t>
      </w:r>
      <w:r w:rsidRPr="008F1642">
        <w:rPr>
          <w:rFonts w:eastAsia="SimSun"/>
          <w:lang w:eastAsia="zh-CN"/>
        </w:rPr>
        <w:t xml:space="preserve">DDNMF of </w:t>
      </w:r>
      <w:r w:rsidRPr="008F1642">
        <w:rPr>
          <w:rFonts w:eastAsia="SimSun"/>
        </w:rPr>
        <w:t>Announcing UE if they belong to different PLMNs.</w:t>
      </w:r>
    </w:p>
    <w:p w14:paraId="608DB5B7" w14:textId="77777777" w:rsidR="008F1642" w:rsidRPr="008F1642" w:rsidRDefault="008F1642" w:rsidP="008F1642">
      <w:pPr>
        <w:rPr>
          <w:rFonts w:eastAsia="SimSun"/>
        </w:rPr>
      </w:pPr>
      <w:r w:rsidRPr="008F1642">
        <w:rPr>
          <w:rFonts w:eastAsia="SimSun"/>
        </w:rPr>
        <w:t>The following steps are over PC5:</w:t>
      </w:r>
    </w:p>
    <w:p w14:paraId="378115C8" w14:textId="77777777" w:rsidR="008F1642" w:rsidRPr="008F1642" w:rsidRDefault="008F1642" w:rsidP="008F1642">
      <w:pPr>
        <w:numPr>
          <w:ilvl w:val="0"/>
          <w:numId w:val="7"/>
        </w:numPr>
        <w:rPr>
          <w:rFonts w:eastAsia="SimSun"/>
        </w:rPr>
      </w:pPr>
      <w:r w:rsidRPr="008F1642">
        <w:rPr>
          <w:rFonts w:eastAsia="SimSun"/>
        </w:rPr>
        <w:t xml:space="preserve">The Announcing UE protects the announced discovery message using the Code-Sending </w:t>
      </w:r>
      <w:r w:rsidRPr="008F1642">
        <w:rPr>
          <w:rFonts w:eastAsia="SimSun"/>
          <w:lang w:eastAsia="zh-CN"/>
        </w:rPr>
        <w:t xml:space="preserve">security parameters as described in </w:t>
      </w:r>
      <w:r w:rsidRPr="008F1642">
        <w:rPr>
          <w:rFonts w:eastAsia="SimSun"/>
        </w:rPr>
        <w:t>TS 33.503 [7], Figure 6.1.3.2.2.1-1 step 11.</w:t>
      </w:r>
    </w:p>
    <w:p w14:paraId="5FCEAB27" w14:textId="0E4EC792" w:rsidR="008F1642" w:rsidRPr="00F93EE2" w:rsidRDefault="008F1642" w:rsidP="00F93EE2">
      <w:pPr>
        <w:numPr>
          <w:ilvl w:val="0"/>
          <w:numId w:val="7"/>
        </w:numPr>
        <w:rPr>
          <w:rFonts w:eastAsia="SimSun"/>
        </w:rPr>
      </w:pPr>
      <w:r w:rsidRPr="008F1642">
        <w:rPr>
          <w:rFonts w:eastAsia="SimSun"/>
        </w:rPr>
        <w:t xml:space="preserve">The Monitoring UE processes the security of discovery messages security that satisfies its </w:t>
      </w:r>
      <w:r w:rsidRPr="008F1642">
        <w:rPr>
          <w:rFonts w:eastAsia="SimSun"/>
          <w:lang w:eastAsia="zh-CN"/>
        </w:rPr>
        <w:t xml:space="preserve">Discovery Filter using the Code-Receiving Security Parameters as described in </w:t>
      </w:r>
      <w:r w:rsidRPr="008F1642">
        <w:rPr>
          <w:rFonts w:eastAsia="SimSun"/>
        </w:rPr>
        <w:t>TS 33.503 [7], Figure 6.1.3.2.2.1-1 step 12 and 13-16 (if match reporting required).</w:t>
      </w:r>
    </w:p>
    <w:p w14:paraId="1688E77D" w14:textId="501D32A3" w:rsidR="008F1642" w:rsidRPr="008F1642" w:rsidRDefault="008F1642" w:rsidP="008D2731">
      <w:pPr>
        <w:pStyle w:val="Heading3"/>
        <w:rPr>
          <w:rFonts w:eastAsia="SimSun"/>
        </w:rPr>
      </w:pPr>
      <w:bookmarkStart w:id="699" w:name="_Toc125125344"/>
      <w:r w:rsidRPr="008F1642">
        <w:rPr>
          <w:rFonts w:eastAsia="SimSun"/>
          <w:lang w:eastAsia="zh-CN"/>
        </w:rPr>
        <w:t>6.</w:t>
      </w:r>
      <w:r w:rsidR="008D2731">
        <w:rPr>
          <w:rFonts w:eastAsia="SimSun"/>
          <w:lang w:eastAsia="zh-CN"/>
        </w:rPr>
        <w:t>5</w:t>
      </w:r>
      <w:r w:rsidRPr="008F1642">
        <w:rPr>
          <w:rFonts w:eastAsia="SimSun"/>
          <w:lang w:eastAsia="zh-CN"/>
        </w:rPr>
        <w:t>.3</w:t>
      </w:r>
      <w:r w:rsidRPr="008F1642">
        <w:rPr>
          <w:rFonts w:eastAsia="SimSun"/>
          <w:lang w:eastAsia="zh-CN"/>
        </w:rPr>
        <w:tab/>
      </w:r>
      <w:bookmarkStart w:id="700" w:name="_Toc107820667"/>
      <w:r w:rsidRPr="008F1642">
        <w:rPr>
          <w:rFonts w:eastAsia="SimSun"/>
        </w:rPr>
        <w:t>Evaluation</w:t>
      </w:r>
      <w:bookmarkEnd w:id="699"/>
      <w:bookmarkEnd w:id="700"/>
    </w:p>
    <w:p w14:paraId="713DCF7C" w14:textId="77777777" w:rsidR="00C91AA8" w:rsidRPr="00C91AA8" w:rsidRDefault="00C91AA8" w:rsidP="00C91AA8">
      <w:pPr>
        <w:rPr>
          <w:rFonts w:eastAsia="SimSun"/>
        </w:rPr>
      </w:pPr>
      <w:r w:rsidRPr="00C91AA8">
        <w:t xml:space="preserve">The solution proposes to use </w:t>
      </w:r>
      <w:r w:rsidRPr="00C91AA8">
        <w:rPr>
          <w:rFonts w:eastAsia="SimSun"/>
        </w:rPr>
        <w:t>reuse the security procedure for Restricted 5G ProSe Direct Discovery as defined in TS 33.503 [7], clause 6.</w:t>
      </w:r>
      <w:r w:rsidRPr="00C91AA8">
        <w:rPr>
          <w:rFonts w:eastAsia="SimSun"/>
          <w:lang w:eastAsia="zh-CN"/>
        </w:rPr>
        <w:t>1</w:t>
      </w:r>
      <w:r w:rsidRPr="00C91AA8">
        <w:rPr>
          <w:rFonts w:eastAsia="SimSun"/>
        </w:rPr>
        <w:t xml:space="preserve">.3.2, as the baseline, with UAS NF providing </w:t>
      </w:r>
      <w:bookmarkStart w:id="701" w:name="_Hlk118477100"/>
      <w:r w:rsidRPr="00C91AA8">
        <w:rPr>
          <w:rFonts w:eastAsia="SimSun"/>
        </w:rPr>
        <w:t xml:space="preserve">abstraction of ProSe specific aspects from USS </w:t>
      </w:r>
      <w:bookmarkEnd w:id="701"/>
      <w:r w:rsidRPr="00C91AA8">
        <w:rPr>
          <w:rFonts w:eastAsia="SimSun"/>
        </w:rPr>
        <w:t>(solution assumes that USS will not support ProSe AF like functionality).</w:t>
      </w:r>
    </w:p>
    <w:p w14:paraId="6B4DAA5A" w14:textId="77777777" w:rsidR="00C91AA8" w:rsidRPr="00C91AA8" w:rsidRDefault="00C91AA8" w:rsidP="00C91AA8">
      <w:pPr>
        <w:rPr>
          <w:rFonts w:eastAsia="SimSun"/>
        </w:rPr>
      </w:pPr>
      <w:r w:rsidRPr="00C91AA8">
        <w:rPr>
          <w:rFonts w:eastAsia="SimSun"/>
        </w:rPr>
        <w:t>The solution addresses 2</w:t>
      </w:r>
      <w:r w:rsidRPr="00C91AA8">
        <w:rPr>
          <w:rFonts w:eastAsia="SimSun"/>
          <w:vertAlign w:val="superscript"/>
        </w:rPr>
        <w:t>nd</w:t>
      </w:r>
      <w:r w:rsidRPr="00C91AA8">
        <w:rPr>
          <w:rFonts w:eastAsia="SimSun"/>
        </w:rPr>
        <w:t xml:space="preserve"> requirement of Key issue #4: UAV/UAV-C Privacy over PC5 link.</w:t>
      </w:r>
    </w:p>
    <w:p w14:paraId="7E789CCB" w14:textId="171A21D6" w:rsidR="00583870" w:rsidRPr="00583870" w:rsidRDefault="00583870" w:rsidP="00583870">
      <w:pPr>
        <w:pStyle w:val="Heading2"/>
        <w:rPr>
          <w:rFonts w:eastAsia="SimSun"/>
        </w:rPr>
      </w:pPr>
      <w:bookmarkStart w:id="702" w:name="_Toc125125345"/>
      <w:r w:rsidRPr="00583870">
        <w:rPr>
          <w:rFonts w:eastAsia="SimSun"/>
        </w:rPr>
        <w:t>6.</w:t>
      </w:r>
      <w:r>
        <w:rPr>
          <w:rFonts w:eastAsia="SimSun"/>
        </w:rPr>
        <w:t>6</w:t>
      </w:r>
      <w:r w:rsidRPr="00583870">
        <w:rPr>
          <w:rFonts w:eastAsia="SimSun"/>
        </w:rPr>
        <w:tab/>
        <w:t>Solution #</w:t>
      </w:r>
      <w:r>
        <w:rPr>
          <w:rFonts w:eastAsia="SimSun"/>
        </w:rPr>
        <w:t>6</w:t>
      </w:r>
      <w:r w:rsidRPr="00583870">
        <w:rPr>
          <w:rFonts w:eastAsia="SimSun"/>
        </w:rPr>
        <w:t>: Privacy for 3GPP identifiers used to transport DAA traffic</w:t>
      </w:r>
      <w:bookmarkEnd w:id="702"/>
    </w:p>
    <w:p w14:paraId="74240357" w14:textId="09585AF6" w:rsidR="00583870" w:rsidRPr="00583870" w:rsidRDefault="00583870" w:rsidP="00583870">
      <w:pPr>
        <w:pStyle w:val="Heading3"/>
        <w:rPr>
          <w:rFonts w:eastAsia="SimSun"/>
        </w:rPr>
      </w:pPr>
      <w:bookmarkStart w:id="703" w:name="_Toc125125346"/>
      <w:r w:rsidRPr="00583870">
        <w:rPr>
          <w:rFonts w:eastAsia="SimSun"/>
        </w:rPr>
        <w:t>6.</w:t>
      </w:r>
      <w:r>
        <w:rPr>
          <w:rFonts w:eastAsia="SimSun"/>
        </w:rPr>
        <w:t>6</w:t>
      </w:r>
      <w:r w:rsidRPr="00583870">
        <w:rPr>
          <w:rFonts w:eastAsia="SimSun"/>
        </w:rPr>
        <w:t>.1</w:t>
      </w:r>
      <w:r w:rsidRPr="00583870">
        <w:rPr>
          <w:rFonts w:eastAsia="SimSun"/>
        </w:rPr>
        <w:tab/>
        <w:t>Introduction</w:t>
      </w:r>
      <w:bookmarkEnd w:id="703"/>
    </w:p>
    <w:p w14:paraId="24A11A84" w14:textId="5EB2A032" w:rsidR="00583870" w:rsidRPr="00583870" w:rsidRDefault="00583870" w:rsidP="00583870">
      <w:pPr>
        <w:rPr>
          <w:rFonts w:eastAsia="SimSun"/>
        </w:rPr>
      </w:pPr>
      <w:r w:rsidRPr="00583870">
        <w:rPr>
          <w:rFonts w:eastAsia="SimSun"/>
        </w:rPr>
        <w:t>This solution addresses the Privacy and security aspects of DAA traffic as specified in key issue #</w:t>
      </w:r>
      <w:r>
        <w:rPr>
          <w:rFonts w:eastAsia="SimSun"/>
          <w:lang w:eastAsia="zh-CN"/>
        </w:rPr>
        <w:t>6</w:t>
      </w:r>
      <w:r w:rsidRPr="00583870">
        <w:rPr>
          <w:rFonts w:eastAsia="SimSun"/>
          <w:lang w:eastAsia="zh-CN"/>
        </w:rPr>
        <w:t xml:space="preserve">. </w:t>
      </w:r>
    </w:p>
    <w:p w14:paraId="538301CF" w14:textId="7C1A9DD0" w:rsidR="00583870" w:rsidRPr="00583870" w:rsidRDefault="00583870" w:rsidP="00583870">
      <w:pPr>
        <w:pStyle w:val="Heading3"/>
        <w:rPr>
          <w:rFonts w:eastAsia="SimSun"/>
        </w:rPr>
      </w:pPr>
      <w:bookmarkStart w:id="704" w:name="_Toc125125347"/>
      <w:r w:rsidRPr="00583870">
        <w:rPr>
          <w:rFonts w:eastAsia="SimSun"/>
        </w:rPr>
        <w:t>6.</w:t>
      </w:r>
      <w:r>
        <w:rPr>
          <w:rFonts w:eastAsia="SimSun"/>
        </w:rPr>
        <w:t>6</w:t>
      </w:r>
      <w:r w:rsidRPr="00583870">
        <w:rPr>
          <w:rFonts w:eastAsia="SimSun"/>
        </w:rPr>
        <w:t>.2</w:t>
      </w:r>
      <w:r w:rsidRPr="00583870">
        <w:rPr>
          <w:rFonts w:eastAsia="SimSun"/>
        </w:rPr>
        <w:tab/>
        <w:t>Solution details</w:t>
      </w:r>
      <w:bookmarkEnd w:id="704"/>
      <w:r w:rsidRPr="00583870">
        <w:rPr>
          <w:rFonts w:eastAsia="SimSun"/>
        </w:rPr>
        <w:t xml:space="preserve"> </w:t>
      </w:r>
    </w:p>
    <w:p w14:paraId="63E94374" w14:textId="77777777" w:rsidR="00583870" w:rsidRPr="00583870" w:rsidRDefault="00583870" w:rsidP="00583870">
      <w:pPr>
        <w:rPr>
          <w:rFonts w:eastAsia="Malgun Gothic"/>
        </w:rPr>
      </w:pPr>
      <w:r w:rsidRPr="00583870">
        <w:rPr>
          <w:rFonts w:eastAsia="Malgun Gothic"/>
        </w:rPr>
        <w:t>The below privacy procedures follow the privacy mechanism defined in TS 33.</w:t>
      </w:r>
      <w:r w:rsidRPr="00583870">
        <w:rPr>
          <w:rFonts w:eastAsia="SimSun"/>
        </w:rPr>
        <w:t xml:space="preserve"> </w:t>
      </w:r>
      <w:r w:rsidRPr="00583870">
        <w:rPr>
          <w:rFonts w:eastAsia="Malgun Gothic"/>
        </w:rPr>
        <w:t xml:space="preserve">536 [6] for V2X which is intended to mitigate against the threat of tracking the UE by an attacker based on its used 3GPP identities. </w:t>
      </w:r>
    </w:p>
    <w:p w14:paraId="06CDB081" w14:textId="77777777" w:rsidR="00583870" w:rsidRPr="00583870" w:rsidRDefault="00583870" w:rsidP="00583870">
      <w:pPr>
        <w:keepNext/>
        <w:keepLines/>
      </w:pPr>
      <w:r w:rsidRPr="00583870">
        <w:rPr>
          <w:rFonts w:eastAsia="Malgun Gothic"/>
        </w:rPr>
        <w:t xml:space="preserve">The UE changes and randomizes its 3GPP identities, e.g. source Layer-2 ID and source IP address including IP prefix (if used), </w:t>
      </w:r>
      <w:r w:rsidRPr="00583870">
        <w:t>when the identities used in the DAA traffic is changed</w:t>
      </w:r>
      <w:r w:rsidRPr="00583870">
        <w:rPr>
          <w:rFonts w:eastAsia="Malgun Gothic"/>
        </w:rPr>
        <w:t xml:space="preserve">. The UE can change and randomize these identities at other times. </w:t>
      </w:r>
      <w:r w:rsidRPr="00583870">
        <w:t>The UE provides an indication to the UAS application layer whenever the 3GPP identities are changed.</w:t>
      </w:r>
    </w:p>
    <w:p w14:paraId="1BF905E7" w14:textId="052BA988" w:rsidR="00583870" w:rsidRPr="00583870" w:rsidRDefault="00583870" w:rsidP="00583870">
      <w:pPr>
        <w:pStyle w:val="Heading3"/>
        <w:rPr>
          <w:rFonts w:eastAsia="SimSun"/>
        </w:rPr>
      </w:pPr>
      <w:bookmarkStart w:id="705" w:name="_Toc125125348"/>
      <w:r w:rsidRPr="00583870">
        <w:rPr>
          <w:rFonts w:eastAsia="SimSun"/>
        </w:rPr>
        <w:t>6.</w:t>
      </w:r>
      <w:r>
        <w:rPr>
          <w:rFonts w:eastAsia="SimSun"/>
        </w:rPr>
        <w:t>6</w:t>
      </w:r>
      <w:r w:rsidRPr="00583870">
        <w:rPr>
          <w:rFonts w:eastAsia="SimSun"/>
        </w:rPr>
        <w:t>.3</w:t>
      </w:r>
      <w:r w:rsidRPr="00583870">
        <w:rPr>
          <w:rFonts w:eastAsia="SimSun"/>
        </w:rPr>
        <w:tab/>
        <w:t>Evaluation</w:t>
      </w:r>
      <w:bookmarkEnd w:id="705"/>
    </w:p>
    <w:p w14:paraId="6097F5E9" w14:textId="4DEB5A93" w:rsidR="008F1642" w:rsidRDefault="00583870" w:rsidP="00583870">
      <w:pPr>
        <w:rPr>
          <w:rFonts w:eastAsia="SimSun"/>
          <w:lang w:eastAsia="ja-JP"/>
        </w:rPr>
      </w:pPr>
      <w:r w:rsidRPr="00583870">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CF27A6" w:rsidRDefault="00CF27A6" w:rsidP="00CF27A6">
      <w:pPr>
        <w:pStyle w:val="Heading2"/>
        <w:rPr>
          <w:rFonts w:eastAsia="SimSun"/>
        </w:rPr>
      </w:pPr>
      <w:bookmarkStart w:id="706" w:name="_Toc112922150"/>
      <w:bookmarkStart w:id="707" w:name="_Toc125125349"/>
      <w:r w:rsidRPr="00CF27A6">
        <w:rPr>
          <w:rFonts w:eastAsia="SimSun"/>
        </w:rPr>
        <w:lastRenderedPageBreak/>
        <w:t>6.</w:t>
      </w:r>
      <w:r>
        <w:rPr>
          <w:rFonts w:eastAsia="SimSun"/>
        </w:rPr>
        <w:t>7</w:t>
      </w:r>
      <w:r w:rsidRPr="00CF27A6">
        <w:rPr>
          <w:rFonts w:eastAsia="SimSun"/>
        </w:rPr>
        <w:tab/>
        <w:t>Solution #</w:t>
      </w:r>
      <w:r>
        <w:rPr>
          <w:rFonts w:eastAsia="SimSun"/>
        </w:rPr>
        <w:t>7</w:t>
      </w:r>
      <w:r w:rsidRPr="00CF27A6">
        <w:rPr>
          <w:rFonts w:eastAsia="SimSun"/>
        </w:rPr>
        <w:t xml:space="preserve">: </w:t>
      </w:r>
      <w:bookmarkEnd w:id="706"/>
      <w:r w:rsidRPr="00CF27A6">
        <w:rPr>
          <w:rFonts w:eastAsia="SimSun"/>
        </w:rPr>
        <w:t>Privacy for 3GPP identifiers used to transport Broadcast Remote ID</w:t>
      </w:r>
      <w:bookmarkEnd w:id="707"/>
    </w:p>
    <w:p w14:paraId="62AB49BD" w14:textId="1C43DC65" w:rsidR="00CF27A6" w:rsidRPr="00CF27A6" w:rsidRDefault="00CF27A6" w:rsidP="00CF27A6">
      <w:pPr>
        <w:pStyle w:val="Heading3"/>
        <w:rPr>
          <w:rFonts w:eastAsia="SimSun"/>
        </w:rPr>
      </w:pPr>
      <w:bookmarkStart w:id="708" w:name="_Toc112922151"/>
      <w:bookmarkStart w:id="709" w:name="_Toc125125350"/>
      <w:r w:rsidRPr="00CF27A6">
        <w:rPr>
          <w:rFonts w:eastAsia="SimSun"/>
        </w:rPr>
        <w:t>6.</w:t>
      </w:r>
      <w:r>
        <w:rPr>
          <w:rFonts w:eastAsia="SimSun"/>
        </w:rPr>
        <w:t>7</w:t>
      </w:r>
      <w:r w:rsidRPr="00CF27A6">
        <w:rPr>
          <w:rFonts w:eastAsia="SimSun"/>
        </w:rPr>
        <w:t>.1</w:t>
      </w:r>
      <w:r w:rsidRPr="00CF27A6">
        <w:rPr>
          <w:rFonts w:eastAsia="SimSun"/>
        </w:rPr>
        <w:tab/>
        <w:t>Introduction</w:t>
      </w:r>
      <w:bookmarkEnd w:id="708"/>
      <w:bookmarkEnd w:id="709"/>
    </w:p>
    <w:p w14:paraId="6038BE9C" w14:textId="594F72EC" w:rsidR="00CF27A6" w:rsidRPr="00CF27A6" w:rsidRDefault="00CF27A6" w:rsidP="00CF27A6">
      <w:pPr>
        <w:rPr>
          <w:rFonts w:eastAsia="SimSun"/>
        </w:rPr>
      </w:pPr>
      <w:r w:rsidRPr="00CF27A6">
        <w:rPr>
          <w:rFonts w:eastAsia="SimSun"/>
        </w:rPr>
        <w:t>This solution addresses the Privacy and security aspects of Broadcast Remote ID as specified in key issue #</w:t>
      </w:r>
      <w:r>
        <w:rPr>
          <w:rFonts w:eastAsia="SimSun"/>
          <w:lang w:eastAsia="zh-CN"/>
        </w:rPr>
        <w:t>7</w:t>
      </w:r>
      <w:r w:rsidRPr="00CF27A6">
        <w:rPr>
          <w:rFonts w:eastAsia="SimSun"/>
          <w:lang w:eastAsia="zh-CN"/>
        </w:rPr>
        <w:t xml:space="preserve">. </w:t>
      </w:r>
    </w:p>
    <w:p w14:paraId="7BF55689" w14:textId="1E2840EB" w:rsidR="00CF27A6" w:rsidRPr="00CF27A6" w:rsidRDefault="00CF27A6" w:rsidP="00CF27A6">
      <w:pPr>
        <w:pStyle w:val="Heading3"/>
        <w:rPr>
          <w:rFonts w:eastAsia="SimSun"/>
        </w:rPr>
      </w:pPr>
      <w:bookmarkStart w:id="710" w:name="_Toc112922152"/>
      <w:bookmarkStart w:id="711" w:name="_Toc125125351"/>
      <w:r w:rsidRPr="00CF27A6">
        <w:rPr>
          <w:rFonts w:eastAsia="SimSun"/>
        </w:rPr>
        <w:t>6.</w:t>
      </w:r>
      <w:r>
        <w:rPr>
          <w:rFonts w:eastAsia="SimSun"/>
        </w:rPr>
        <w:t>7</w:t>
      </w:r>
      <w:r w:rsidRPr="00CF27A6">
        <w:rPr>
          <w:rFonts w:eastAsia="SimSun"/>
        </w:rPr>
        <w:t>.2</w:t>
      </w:r>
      <w:r w:rsidRPr="00CF27A6">
        <w:rPr>
          <w:rFonts w:eastAsia="SimSun"/>
        </w:rPr>
        <w:tab/>
        <w:t>Solution details</w:t>
      </w:r>
      <w:bookmarkEnd w:id="710"/>
      <w:bookmarkEnd w:id="711"/>
      <w:r w:rsidRPr="00CF27A6">
        <w:rPr>
          <w:rFonts w:eastAsia="SimSun"/>
        </w:rPr>
        <w:t xml:space="preserve"> </w:t>
      </w:r>
    </w:p>
    <w:p w14:paraId="0E05CD3E" w14:textId="77777777" w:rsidR="00CF27A6" w:rsidRPr="00CF27A6" w:rsidRDefault="00CF27A6" w:rsidP="00CF27A6">
      <w:pPr>
        <w:rPr>
          <w:rFonts w:eastAsia="Malgun Gothic"/>
        </w:rPr>
      </w:pPr>
      <w:r w:rsidRPr="00CF27A6">
        <w:rPr>
          <w:rFonts w:eastAsia="Malgun Gothic"/>
        </w:rPr>
        <w:t>The below privacy procedures follow the privacy mechanism defined in TS 33.</w:t>
      </w:r>
      <w:r w:rsidRPr="00CF27A6">
        <w:rPr>
          <w:rFonts w:eastAsia="SimSun"/>
        </w:rPr>
        <w:t xml:space="preserve"> </w:t>
      </w:r>
      <w:r w:rsidRPr="00CF27A6">
        <w:rPr>
          <w:rFonts w:eastAsia="Malgun Gothic"/>
        </w:rPr>
        <w:t xml:space="preserve">536 [6] for V2X which is intended to mitigate against the threat of tracking the UE by an attacker based on its used 3GPP identities. </w:t>
      </w:r>
    </w:p>
    <w:p w14:paraId="0F9F8696" w14:textId="77777777" w:rsidR="00CF27A6" w:rsidRPr="00CF27A6" w:rsidRDefault="00CF27A6" w:rsidP="00CF27A6">
      <w:pPr>
        <w:keepNext/>
        <w:keepLines/>
      </w:pPr>
      <w:r w:rsidRPr="00CF27A6">
        <w:rPr>
          <w:rFonts w:eastAsia="Malgun Gothic"/>
        </w:rPr>
        <w:t xml:space="preserve">The UE changes and randomizes its 3GPP identities, e.g. source Layer-2 ID and source IP address including IP prefix (if used), </w:t>
      </w:r>
      <w:r w:rsidRPr="00CF27A6">
        <w:t>when the identities used in the Broadcast Remote ID is changed</w:t>
      </w:r>
      <w:r w:rsidRPr="00CF27A6">
        <w:rPr>
          <w:rFonts w:eastAsia="Malgun Gothic"/>
        </w:rPr>
        <w:t xml:space="preserve">. The UE can change and randomize these identities at other times. </w:t>
      </w:r>
      <w:r w:rsidRPr="00CF27A6">
        <w:t>The UE provides an indication to the UAS application layer whenever the 3GPP identities are changed.</w:t>
      </w:r>
    </w:p>
    <w:p w14:paraId="75FAF1C5" w14:textId="77777777" w:rsidR="00CF27A6" w:rsidRPr="00CF27A6" w:rsidRDefault="00CF27A6" w:rsidP="00CF27A6">
      <w:pPr>
        <w:pStyle w:val="NO"/>
        <w:rPr>
          <w:rFonts w:eastAsia="SimSun"/>
        </w:rPr>
      </w:pPr>
      <w:r w:rsidRPr="00CF27A6">
        <w:rPr>
          <w:rFonts w:eastAsia="SimSun"/>
        </w:rPr>
        <w:t>NOTE 1: The change of 3GPP identities is needed if Broadcast Remote ID is subject to privacy protection, based on local regulation.</w:t>
      </w:r>
    </w:p>
    <w:p w14:paraId="371A0522" w14:textId="5D0DF7D0" w:rsidR="00CF27A6" w:rsidRPr="00CF27A6" w:rsidRDefault="00CF27A6" w:rsidP="00CF27A6">
      <w:pPr>
        <w:pStyle w:val="Heading3"/>
        <w:rPr>
          <w:rFonts w:eastAsia="SimSun"/>
        </w:rPr>
      </w:pPr>
      <w:bookmarkStart w:id="712" w:name="_Toc112922153"/>
      <w:bookmarkStart w:id="713" w:name="_Toc125125352"/>
      <w:r w:rsidRPr="00CF27A6">
        <w:rPr>
          <w:rFonts w:eastAsia="SimSun"/>
        </w:rPr>
        <w:t>6.</w:t>
      </w:r>
      <w:r>
        <w:rPr>
          <w:rFonts w:eastAsia="SimSun"/>
        </w:rPr>
        <w:t>7</w:t>
      </w:r>
      <w:r w:rsidRPr="00CF27A6">
        <w:rPr>
          <w:rFonts w:eastAsia="SimSun"/>
        </w:rPr>
        <w:t>.3</w:t>
      </w:r>
      <w:r w:rsidRPr="00CF27A6">
        <w:rPr>
          <w:rFonts w:eastAsia="SimSun"/>
        </w:rPr>
        <w:tab/>
        <w:t>Evaluation</w:t>
      </w:r>
      <w:bookmarkEnd w:id="712"/>
      <w:bookmarkEnd w:id="713"/>
    </w:p>
    <w:p w14:paraId="58FE9484" w14:textId="7C43B8D9" w:rsidR="00CF27A6" w:rsidRPr="00E53DE1" w:rsidRDefault="00CF27A6" w:rsidP="00CF27A6">
      <w:r w:rsidRPr="00CF27A6">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Default="000E0FA9" w:rsidP="000E0FA9">
      <w:pPr>
        <w:pStyle w:val="Heading1"/>
      </w:pPr>
      <w:bookmarkStart w:id="714" w:name="_Toc112758897"/>
      <w:bookmarkStart w:id="715" w:name="_Toc125125353"/>
      <w:r>
        <w:t>7</w:t>
      </w:r>
      <w:r>
        <w:tab/>
        <w:t>Conclusions</w:t>
      </w:r>
      <w:bookmarkEnd w:id="714"/>
      <w:bookmarkEnd w:id="715"/>
      <w:r>
        <w:t xml:space="preserve"> </w:t>
      </w:r>
    </w:p>
    <w:p w14:paraId="62BFDA36" w14:textId="1CDF0EBF" w:rsidR="00FC0203" w:rsidRDefault="00FC0203" w:rsidP="00FC0203">
      <w:pPr>
        <w:pStyle w:val="Heading2"/>
        <w:rPr>
          <w:rFonts w:eastAsia="SimSun"/>
        </w:rPr>
      </w:pPr>
      <w:bookmarkStart w:id="716" w:name="_Toc125125354"/>
      <w:r w:rsidRPr="00553BAE">
        <w:rPr>
          <w:rFonts w:eastAsia="SimSun"/>
        </w:rPr>
        <w:t>7.</w:t>
      </w:r>
      <w:r>
        <w:rPr>
          <w:rFonts w:eastAsia="SimSun"/>
        </w:rPr>
        <w:t>1</w:t>
      </w:r>
      <w:r w:rsidRPr="00553BAE">
        <w:rPr>
          <w:rFonts w:eastAsia="SimSun"/>
        </w:rPr>
        <w:tab/>
        <w:t>Conclusion for Key issue #</w:t>
      </w:r>
      <w:r>
        <w:rPr>
          <w:rFonts w:eastAsia="SimSun"/>
        </w:rPr>
        <w:t>1</w:t>
      </w:r>
      <w:bookmarkEnd w:id="716"/>
    </w:p>
    <w:p w14:paraId="14656D24" w14:textId="6059D1AE" w:rsidR="001C3494" w:rsidRPr="001C3494" w:rsidRDefault="00FC0203" w:rsidP="001C3494">
      <w:pPr>
        <w:rPr>
          <w:ins w:id="717" w:author="S3-230449" w:date="2023-01-20T16:35:00Z"/>
          <w:rFonts w:eastAsia="SimSun"/>
        </w:rPr>
      </w:pPr>
      <w:del w:id="718" w:author="S3-230449" w:date="2023-01-20T16:35:00Z">
        <w:r w:rsidDel="00B93C38">
          <w:rPr>
            <w:rFonts w:eastAsia="SimSun"/>
          </w:rPr>
          <w:delText>TBD</w:delText>
        </w:r>
      </w:del>
      <w:ins w:id="719" w:author="S3-230449" w:date="2023-01-20T16:35:00Z">
        <w:r w:rsidR="001C3494" w:rsidRPr="001C3494">
          <w:rPr>
            <w:rFonts w:eastAsia="SimSun"/>
          </w:rPr>
          <w:t>To address ‘Key issue #1: Direct C2 Security’, following aspects are recommended for the normative work:</w:t>
        </w:r>
      </w:ins>
    </w:p>
    <w:p w14:paraId="1218BE5F" w14:textId="35BD47FC" w:rsidR="001C3494" w:rsidRPr="001C3494" w:rsidRDefault="001C3494" w:rsidP="001C3494">
      <w:pPr>
        <w:rPr>
          <w:ins w:id="720" w:author="S3-230449" w:date="2023-01-20T16:35:00Z"/>
          <w:rFonts w:eastAsia="SimSun"/>
        </w:rPr>
      </w:pPr>
      <w:ins w:id="721" w:author="S3-230449" w:date="2023-01-20T16:35:00Z">
        <w:r w:rsidRPr="001C3494">
          <w:rPr>
            <w:rFonts w:eastAsia="SimSun"/>
          </w:rPr>
          <w:t xml:space="preserve">A secure PC5 unicast link for C2 service related communication can be established by re-using </w:t>
        </w:r>
        <w:r w:rsidRPr="00A1343D">
          <w:rPr>
            <w:rFonts w:eastAsia="SimSun"/>
          </w:rPr>
          <w:t>unicas</w:t>
        </w:r>
      </w:ins>
      <w:ins w:id="722" w:author="Rapporteur-2" w:date="2023-01-20T16:40:00Z">
        <w:r w:rsidR="00C8388A" w:rsidRPr="00A1343D">
          <w:rPr>
            <w:rFonts w:eastAsia="SimSun"/>
          </w:rPr>
          <w:t>t</w:t>
        </w:r>
      </w:ins>
      <w:ins w:id="723" w:author="S3-230449" w:date="2023-01-20T16:35:00Z">
        <w:r w:rsidRPr="001C3494">
          <w:rPr>
            <w:rFonts w:eastAsia="SimSun"/>
          </w:rPr>
          <w:t xml:space="preserve"> mode security establishment procedures defined in TS 33.536 [5] as baseline with the following adaptations. </w:t>
        </w:r>
      </w:ins>
    </w:p>
    <w:p w14:paraId="5A4BF024" w14:textId="77777777" w:rsidR="001C3494" w:rsidRPr="001C3494" w:rsidRDefault="001C3494" w:rsidP="003772A1">
      <w:pPr>
        <w:ind w:left="284"/>
        <w:rPr>
          <w:ins w:id="724" w:author="S3-230449" w:date="2023-01-20T16:35:00Z"/>
          <w:rFonts w:eastAsia="SimSun"/>
        </w:rPr>
      </w:pPr>
      <w:ins w:id="725" w:author="S3-230449" w:date="2023-01-20T16:35:00Z">
        <w:r w:rsidRPr="001C3494">
          <w:rPr>
            <w:rFonts w:eastAsia="SimSun"/>
          </w:rPr>
          <w:t>-</w:t>
        </w:r>
        <w:r w:rsidRPr="001C3494">
          <w:rPr>
            <w:rFonts w:eastAsia="SimSun"/>
          </w:rPr>
          <w:tab/>
          <w:t>C2 service specific security policy is used for the security establishment.</w:t>
        </w:r>
      </w:ins>
    </w:p>
    <w:p w14:paraId="34458509" w14:textId="2E4886AC" w:rsidR="00FC0203" w:rsidRPr="00FC0203" w:rsidRDefault="001C3494" w:rsidP="003772A1">
      <w:pPr>
        <w:ind w:left="284"/>
        <w:rPr>
          <w:rFonts w:eastAsia="SimSun"/>
        </w:rPr>
      </w:pPr>
      <w:ins w:id="726" w:author="S3-230449" w:date="2023-01-20T16:35:00Z">
        <w:r w:rsidRPr="001C3494">
          <w:rPr>
            <w:rFonts w:eastAsia="SimSun"/>
          </w:rPr>
          <w:t>-</w:t>
        </w:r>
        <w:r w:rsidRPr="001C3494">
          <w:rPr>
            <w:rFonts w:eastAsia="SimSun"/>
          </w:rPr>
          <w:tab/>
          <w:t>Further C2 service specific adaptations (e.g., usage of UAV ID such as CAA-level UAV ID), or network support for transport of USS provided security materials, if any, related to unicast security establishment are up to the normative work.</w:t>
        </w:r>
      </w:ins>
    </w:p>
    <w:p w14:paraId="61B64C35" w14:textId="5E43A6E8" w:rsidR="00FC0203" w:rsidRPr="00553BAE" w:rsidRDefault="00FC0203" w:rsidP="00FC0203">
      <w:pPr>
        <w:pStyle w:val="Heading2"/>
        <w:rPr>
          <w:rFonts w:eastAsia="SimSun"/>
        </w:rPr>
      </w:pPr>
      <w:bookmarkStart w:id="727" w:name="_Toc125125355"/>
      <w:r w:rsidRPr="00553BAE">
        <w:rPr>
          <w:rFonts w:eastAsia="SimSun"/>
        </w:rPr>
        <w:t>7.</w:t>
      </w:r>
      <w:r>
        <w:rPr>
          <w:rFonts w:eastAsia="SimSun"/>
        </w:rPr>
        <w:t>2</w:t>
      </w:r>
      <w:r w:rsidRPr="00553BAE">
        <w:rPr>
          <w:rFonts w:eastAsia="SimSun"/>
        </w:rPr>
        <w:tab/>
        <w:t>Conclusion for Key issue #</w:t>
      </w:r>
      <w:r>
        <w:rPr>
          <w:rFonts w:eastAsia="SimSun"/>
        </w:rPr>
        <w:t>2</w:t>
      </w:r>
      <w:bookmarkEnd w:id="727"/>
    </w:p>
    <w:p w14:paraId="59B00049" w14:textId="70F50027" w:rsidR="00B64FB5" w:rsidRPr="00B64FB5" w:rsidRDefault="00FC0203" w:rsidP="00B64FB5">
      <w:pPr>
        <w:rPr>
          <w:ins w:id="728" w:author="S3-230450" w:date="2023-01-20T16:39:00Z"/>
          <w:rFonts w:eastAsia="SimSun"/>
        </w:rPr>
      </w:pPr>
      <w:del w:id="729" w:author="S3-230450" w:date="2023-01-20T16:39:00Z">
        <w:r w:rsidDel="00B64FB5">
          <w:rPr>
            <w:rFonts w:eastAsia="SimSun"/>
          </w:rPr>
          <w:delText>TBD</w:delText>
        </w:r>
      </w:del>
      <w:ins w:id="730" w:author="S3-230450" w:date="2023-01-20T16:39:00Z">
        <w:r w:rsidR="00B64FB5" w:rsidRPr="00B64FB5">
          <w:rPr>
            <w:rFonts w:eastAsia="SimSun"/>
          </w:rPr>
          <w:t>To address ‘Key issue #2: Security of DAA unicast connection’, following aspects are recommended for the normative work:</w:t>
        </w:r>
      </w:ins>
    </w:p>
    <w:p w14:paraId="5007C710" w14:textId="425B0A5C" w:rsidR="00B64FB5" w:rsidRPr="00B64FB5" w:rsidRDefault="00B64FB5" w:rsidP="00B64FB5">
      <w:pPr>
        <w:rPr>
          <w:ins w:id="731" w:author="S3-230450" w:date="2023-01-20T16:39:00Z"/>
          <w:rFonts w:eastAsia="SimSun"/>
        </w:rPr>
      </w:pPr>
      <w:ins w:id="732" w:author="S3-230450" w:date="2023-01-20T16:39:00Z">
        <w:r w:rsidRPr="00B64FB5">
          <w:rPr>
            <w:rFonts w:eastAsia="SimSun"/>
          </w:rPr>
          <w:t xml:space="preserve">A secure mechanism for DAA leveraging U2X (UAV-to-everything) can be enabled, by re-using </w:t>
        </w:r>
        <w:r w:rsidRPr="00A1343D">
          <w:rPr>
            <w:rFonts w:eastAsia="SimSun"/>
          </w:rPr>
          <w:t>unicas</w:t>
        </w:r>
      </w:ins>
      <w:ins w:id="733" w:author="Rapporteur-2" w:date="2023-01-20T16:40:00Z">
        <w:r w:rsidR="00C8388A" w:rsidRPr="00A1343D">
          <w:rPr>
            <w:rFonts w:eastAsia="SimSun"/>
          </w:rPr>
          <w:t>t</w:t>
        </w:r>
      </w:ins>
      <w:ins w:id="734" w:author="S3-230450" w:date="2023-01-20T16:39:00Z">
        <w:r w:rsidRPr="00B64FB5">
          <w:rPr>
            <w:rFonts w:eastAsia="SimSun"/>
          </w:rPr>
          <w:t xml:space="preserve"> mode PC5 connection security establishment procedures defined in TS 33.536 [5] as baseline with the following adaptations. </w:t>
        </w:r>
      </w:ins>
    </w:p>
    <w:p w14:paraId="556C82C8" w14:textId="77777777" w:rsidR="00B64FB5" w:rsidRPr="00B64FB5" w:rsidRDefault="00B64FB5" w:rsidP="00B64FB5">
      <w:pPr>
        <w:ind w:left="284"/>
        <w:rPr>
          <w:ins w:id="735" w:author="S3-230450" w:date="2023-01-20T16:39:00Z"/>
          <w:rFonts w:eastAsia="SimSun"/>
        </w:rPr>
      </w:pPr>
      <w:ins w:id="736" w:author="S3-230450" w:date="2023-01-20T16:39:00Z">
        <w:r w:rsidRPr="00B64FB5">
          <w:rPr>
            <w:rFonts w:eastAsia="SimSun"/>
          </w:rPr>
          <w:t>-</w:t>
        </w:r>
        <w:r w:rsidRPr="00B64FB5">
          <w:rPr>
            <w:rFonts w:eastAsia="SimSun"/>
          </w:rPr>
          <w:tab/>
          <w:t>DAA service specific security policy is used for the security establishment.</w:t>
        </w:r>
      </w:ins>
    </w:p>
    <w:p w14:paraId="130063F3" w14:textId="3EE227EB" w:rsidR="00FC0203" w:rsidRDefault="00B64FB5" w:rsidP="00B64FB5">
      <w:pPr>
        <w:ind w:left="284"/>
        <w:rPr>
          <w:rFonts w:eastAsia="SimSun"/>
        </w:rPr>
      </w:pPr>
      <w:ins w:id="737" w:author="S3-230450" w:date="2023-01-20T16:39:00Z">
        <w:r w:rsidRPr="00B64FB5">
          <w:rPr>
            <w:rFonts w:eastAsia="SimSun"/>
          </w:rPr>
          <w:t>-</w:t>
        </w:r>
        <w:r w:rsidRPr="00B64FB5">
          <w:rPr>
            <w:rFonts w:eastAsia="SimSun"/>
          </w:rPr>
          <w:tab/>
          <w:t>Further DAA service specific adaptations (e.g., usage of UAV ID such as CAA-level UAV ID) if any related to security establishment are upto the normative work.</w:t>
        </w:r>
      </w:ins>
    </w:p>
    <w:p w14:paraId="59F8BB52" w14:textId="1AADA785" w:rsidR="00553BAE" w:rsidRPr="00553BAE" w:rsidRDefault="00553BAE" w:rsidP="00553BAE">
      <w:pPr>
        <w:pStyle w:val="Heading2"/>
        <w:rPr>
          <w:rFonts w:eastAsia="SimSun"/>
        </w:rPr>
      </w:pPr>
      <w:bookmarkStart w:id="738" w:name="_Toc125125356"/>
      <w:r w:rsidRPr="00553BAE">
        <w:rPr>
          <w:rFonts w:eastAsia="SimSun"/>
        </w:rPr>
        <w:lastRenderedPageBreak/>
        <w:t>7.3</w:t>
      </w:r>
      <w:r w:rsidRPr="00553BAE">
        <w:rPr>
          <w:rFonts w:eastAsia="SimSun"/>
        </w:rPr>
        <w:tab/>
        <w:t>Conclusion for Key issue #3</w:t>
      </w:r>
      <w:bookmarkEnd w:id="738"/>
    </w:p>
    <w:p w14:paraId="6B7B5CA9" w14:textId="77777777" w:rsidR="009C77B0" w:rsidRPr="009C77B0" w:rsidRDefault="00553BAE" w:rsidP="009C77B0">
      <w:pPr>
        <w:rPr>
          <w:ins w:id="739" w:author="S3-230433" w:date="2023-01-20T16:31:00Z"/>
          <w:rFonts w:eastAsia="SimSun"/>
        </w:rPr>
      </w:pPr>
      <w:r w:rsidRPr="00553BAE">
        <w:rPr>
          <w:rFonts w:eastAsia="SimSun"/>
        </w:rPr>
        <w:t xml:space="preserve">Authorization for Direct C2 communication over PC5 unicast link </w:t>
      </w:r>
      <w:ins w:id="740" w:author="S3-230433" w:date="2023-01-20T16:30:00Z">
        <w:r w:rsidR="00C96646" w:rsidRPr="00C96646">
          <w:rPr>
            <w:rFonts w:eastAsia="SimSun"/>
          </w:rPr>
          <w:t xml:space="preserve">can reuse </w:t>
        </w:r>
      </w:ins>
      <w:del w:id="741" w:author="S3-230433" w:date="2023-01-20T16:30:00Z">
        <w:r w:rsidRPr="00553BAE" w:rsidDel="00C96646">
          <w:rPr>
            <w:rFonts w:eastAsia="SimSun"/>
          </w:rPr>
          <w:delText xml:space="preserve">based on </w:delText>
        </w:r>
      </w:del>
      <w:r w:rsidRPr="00553BAE">
        <w:rPr>
          <w:rFonts w:eastAsia="SimSun"/>
        </w:rPr>
        <w:t xml:space="preserve">C2 authorization procedure defined in TS 33.256 [5] </w:t>
      </w:r>
      <w:ins w:id="742" w:author="S3-230433" w:date="2023-01-20T16:30:00Z">
        <w:r w:rsidR="00775876" w:rsidRPr="00775876">
          <w:rPr>
            <w:rFonts w:eastAsia="SimSun"/>
          </w:rPr>
          <w:t>as baseline</w:t>
        </w:r>
      </w:ins>
      <w:del w:id="743" w:author="S3-230433" w:date="2023-01-20T16:30:00Z">
        <w:r w:rsidRPr="00553BAE" w:rsidDel="00775876">
          <w:rPr>
            <w:rFonts w:eastAsia="SimSun"/>
          </w:rPr>
          <w:delText>is supported</w:delText>
        </w:r>
      </w:del>
      <w:r w:rsidRPr="00553BAE">
        <w:rPr>
          <w:rFonts w:eastAsia="SimSun"/>
        </w:rPr>
        <w:t xml:space="preserve">. </w:t>
      </w:r>
      <w:ins w:id="744" w:author="S3-230433" w:date="2023-01-20T16:31:00Z">
        <w:r w:rsidR="009C77B0" w:rsidRPr="009C77B0">
          <w:rPr>
            <w:rFonts w:eastAsia="SimSun"/>
          </w:rPr>
          <w:t xml:space="preserve">The UAV UE can perform Direct C2 communication authorization based on this procedure before initiating UAV to UAV-C Direct C2 communication over PC5. </w:t>
        </w:r>
      </w:ins>
    </w:p>
    <w:p w14:paraId="769EB10F" w14:textId="77777777" w:rsidR="009C77B0" w:rsidRPr="009C77B0" w:rsidRDefault="009C77B0" w:rsidP="009C77B0">
      <w:pPr>
        <w:pStyle w:val="NO"/>
        <w:rPr>
          <w:ins w:id="745" w:author="S3-230433" w:date="2023-01-20T16:31:00Z"/>
          <w:rFonts w:eastAsia="SimSun"/>
        </w:rPr>
      </w:pPr>
      <w:ins w:id="746" w:author="S3-230433" w:date="2023-01-20T16:31:00Z">
        <w:r w:rsidRPr="009C77B0">
          <w:rPr>
            <w:rFonts w:eastAsia="SimSun"/>
          </w:rPr>
          <w:t>NOTE 1: Additional details on network transport of USS provided authorization information will be determined during the normative phase.</w:t>
        </w:r>
      </w:ins>
    </w:p>
    <w:p w14:paraId="363711BB" w14:textId="40FB7B6B" w:rsidR="00553BAE" w:rsidRPr="00553BAE" w:rsidRDefault="009C77B0" w:rsidP="009C77B0">
      <w:pPr>
        <w:pStyle w:val="NO"/>
        <w:rPr>
          <w:rFonts w:eastAsia="SimSun"/>
        </w:rPr>
      </w:pPr>
      <w:ins w:id="747" w:author="S3-230433" w:date="2023-01-20T16:31:00Z">
        <w:r w:rsidRPr="009C77B0">
          <w:rPr>
            <w:rFonts w:eastAsia="SimSun"/>
          </w:rPr>
          <w:t>NOTE 2: Other methods of authorisation are supported (see TR 23.700-58 [2]).</w:t>
        </w:r>
      </w:ins>
    </w:p>
    <w:p w14:paraId="0ECA5D19" w14:textId="1206C68A" w:rsidR="00553BAE" w:rsidDel="009C77B0" w:rsidRDefault="00553BAE" w:rsidP="00553BAE">
      <w:pPr>
        <w:pStyle w:val="EditorsNote"/>
        <w:rPr>
          <w:del w:id="748" w:author="S3-230433" w:date="2023-01-20T16:31:00Z"/>
          <w:rFonts w:eastAsia="SimSun"/>
        </w:rPr>
      </w:pPr>
      <w:del w:id="749" w:author="S3-230433" w:date="2023-01-20T16:31:00Z">
        <w:r w:rsidRPr="00553BAE" w:rsidDel="009C77B0">
          <w:rPr>
            <w:rFonts w:eastAsia="SimSun"/>
          </w:rPr>
          <w:delText>Editor's Note: further conclusion is FFS</w:delText>
        </w:r>
      </w:del>
    </w:p>
    <w:p w14:paraId="2D17B122" w14:textId="77777777" w:rsidR="00831BF6" w:rsidRPr="00831BF6" w:rsidRDefault="00831BF6" w:rsidP="00831BF6">
      <w:pPr>
        <w:pStyle w:val="Heading2"/>
        <w:rPr>
          <w:rFonts w:eastAsia="SimSun"/>
        </w:rPr>
      </w:pPr>
      <w:bookmarkStart w:id="750" w:name="_Toc125125357"/>
      <w:r w:rsidRPr="00831BF6">
        <w:rPr>
          <w:rFonts w:eastAsia="SimSun"/>
        </w:rPr>
        <w:t>7.4</w:t>
      </w:r>
      <w:r w:rsidRPr="00831BF6">
        <w:rPr>
          <w:rFonts w:eastAsia="SimSun"/>
        </w:rPr>
        <w:tab/>
        <w:t>Conclusion for Key issue #4</w:t>
      </w:r>
      <w:bookmarkEnd w:id="750"/>
    </w:p>
    <w:p w14:paraId="00F33AA0" w14:textId="7C67EF85" w:rsidR="00831BF6" w:rsidRDefault="00831BF6" w:rsidP="00831BF6">
      <w:pPr>
        <w:rPr>
          <w:ins w:id="751" w:author="S3-230434" w:date="2023-01-20T16:32:00Z"/>
          <w:rFonts w:eastAsia="SimSun"/>
        </w:rPr>
      </w:pPr>
      <w:r w:rsidRPr="00831BF6">
        <w:t xml:space="preserve">Privacy of identities used </w:t>
      </w:r>
      <w:r w:rsidRPr="00831BF6">
        <w:rPr>
          <w:rFonts w:eastAsia="SimSun"/>
        </w:rPr>
        <w:t>over PC5 unicast link for Direct C2 communication is based on Link identifier update and Layer-2 release procedures as described in TS 33.356 [6] i.e., for KI#4 first requirement.</w:t>
      </w:r>
    </w:p>
    <w:p w14:paraId="3A5CB515" w14:textId="39C3253E" w:rsidR="00373A73" w:rsidRPr="00831BF6" w:rsidRDefault="00373A73" w:rsidP="00831BF6">
      <w:pPr>
        <w:rPr>
          <w:rFonts w:eastAsia="SimSun"/>
        </w:rPr>
      </w:pPr>
      <w:ins w:id="752" w:author="S3-230434" w:date="2023-01-20T16:32:00Z">
        <w:r w:rsidRPr="00373A73">
          <w:rPr>
            <w:rFonts w:eastAsia="SimSun"/>
          </w:rPr>
          <w:t>Privacy of identities during discovery between UAV and UAV-C is supported based on Restricted 5G ProSe Direct Discovery procedure as defined in TS 33.503 [7], clause 6.1.3.2.</w:t>
        </w:r>
      </w:ins>
    </w:p>
    <w:p w14:paraId="44913780" w14:textId="4CE1235B" w:rsidR="00831BF6" w:rsidDel="00373A73" w:rsidRDefault="00831BF6" w:rsidP="00831BF6">
      <w:pPr>
        <w:pStyle w:val="EditorsNote"/>
        <w:rPr>
          <w:del w:id="753" w:author="S3-230434" w:date="2023-01-20T16:32:00Z"/>
          <w:rFonts w:eastAsia="SimSun"/>
        </w:rPr>
      </w:pPr>
      <w:del w:id="754" w:author="S3-230434" w:date="2023-01-20T16:32:00Z">
        <w:r w:rsidRPr="00831BF6" w:rsidDel="00373A73">
          <w:rPr>
            <w:rFonts w:eastAsia="SimSun"/>
          </w:rPr>
          <w:delText>Editor’s note: Whether and how to provide support for privacy protection for discovery between UAV and UAV-C is FFS i.e., KI#4 second requirement.</w:delText>
        </w:r>
      </w:del>
    </w:p>
    <w:p w14:paraId="74163E3C" w14:textId="7A9DEDBF" w:rsidR="00373A73" w:rsidRPr="00831BF6" w:rsidRDefault="000E5662">
      <w:pPr>
        <w:pStyle w:val="NO"/>
        <w:rPr>
          <w:ins w:id="755" w:author="S3-230434" w:date="2023-01-20T16:32:00Z"/>
          <w:rFonts w:eastAsia="SimSun"/>
        </w:rPr>
        <w:pPrChange w:id="756" w:author="S3-230434" w:date="2023-01-20T16:33:00Z">
          <w:pPr>
            <w:pStyle w:val="EditorsNote"/>
          </w:pPr>
        </w:pPrChange>
      </w:pPr>
      <w:ins w:id="757" w:author="S3-230434" w:date="2023-01-20T16:33:00Z">
        <w:r w:rsidRPr="000E5662">
          <w:rPr>
            <w:rFonts w:eastAsia="SimSun"/>
          </w:rPr>
          <w:t xml:space="preserve">NOTE: The second requirement above only applies if ProSe Discovery is specified for C2. Furthermore in such a case, </w:t>
        </w:r>
        <w:r w:rsidRPr="00A1343D">
          <w:rPr>
            <w:rFonts w:eastAsia="SimSun"/>
            <w:color w:val="FF0000"/>
          </w:rPr>
          <w:t>addit</w:t>
        </w:r>
      </w:ins>
      <w:ins w:id="758" w:author="Rapporteur-2" w:date="2023-01-20T16:40:00Z">
        <w:r w:rsidR="00C8388A" w:rsidRPr="00A1343D">
          <w:rPr>
            <w:rFonts w:eastAsia="SimSun"/>
            <w:color w:val="FF0000"/>
          </w:rPr>
          <w:t>i</w:t>
        </w:r>
      </w:ins>
      <w:ins w:id="759" w:author="S3-230434" w:date="2023-01-20T16:33:00Z">
        <w:r w:rsidRPr="00A1343D">
          <w:rPr>
            <w:rFonts w:eastAsia="SimSun"/>
            <w:color w:val="FF0000"/>
          </w:rPr>
          <w:t>onal</w:t>
        </w:r>
        <w:r w:rsidRPr="000E5662">
          <w:rPr>
            <w:rFonts w:eastAsia="SimSun"/>
          </w:rPr>
          <w:t xml:space="preserve"> details on the support for Restricted 5G ProSe Direct Discovery with USS will be determined during the normative phase.</w:t>
        </w:r>
      </w:ins>
    </w:p>
    <w:p w14:paraId="5DAD0D95" w14:textId="108E36A7" w:rsidR="00F23F19" w:rsidRPr="00F23F19" w:rsidRDefault="00F23F19" w:rsidP="00DD778E">
      <w:pPr>
        <w:pStyle w:val="Heading2"/>
        <w:rPr>
          <w:rFonts w:eastAsia="SimSun"/>
        </w:rPr>
      </w:pPr>
      <w:bookmarkStart w:id="760" w:name="_Toc125125358"/>
      <w:r w:rsidRPr="00F23F19">
        <w:rPr>
          <w:rFonts w:eastAsia="SimSun"/>
        </w:rPr>
        <w:t>7.</w:t>
      </w:r>
      <w:r w:rsidR="00FC0203">
        <w:rPr>
          <w:rFonts w:eastAsia="SimSun"/>
        </w:rPr>
        <w:t>5</w:t>
      </w:r>
      <w:r w:rsidRPr="00F23F19">
        <w:rPr>
          <w:rFonts w:eastAsia="SimSun"/>
        </w:rPr>
        <w:tab/>
        <w:t xml:space="preserve">Conclusion for Key Issue </w:t>
      </w:r>
      <w:r w:rsidRPr="00F23F19">
        <w:rPr>
          <w:rFonts w:eastAsia="SimSun"/>
          <w:lang w:eastAsia="ko-KR"/>
        </w:rPr>
        <w:t>#</w:t>
      </w:r>
      <w:r w:rsidR="00FC0203">
        <w:rPr>
          <w:rFonts w:eastAsia="SimSun"/>
          <w:lang w:eastAsia="ko-KR"/>
        </w:rPr>
        <w:t>5</w:t>
      </w:r>
      <w:bookmarkEnd w:id="760"/>
    </w:p>
    <w:p w14:paraId="7BBD013B" w14:textId="109E2573" w:rsidR="00F23F19" w:rsidRPr="00F23F19" w:rsidRDefault="00F23F19" w:rsidP="00F23F19">
      <w:pPr>
        <w:rPr>
          <w:rFonts w:eastAsia="SimSun"/>
          <w:lang w:val="en-US"/>
        </w:rPr>
      </w:pPr>
      <w:r w:rsidRPr="00F23F19">
        <w:rPr>
          <w:rFonts w:eastAsia="SimSun"/>
        </w:rPr>
        <w:t>The security of DAA unicast connection over PC5 is recommended for the normative work based</w:t>
      </w:r>
      <w:r w:rsidRPr="00F23F19">
        <w:rPr>
          <w:rFonts w:eastAsia="SimSun"/>
          <w:lang w:val="en-US"/>
        </w:rPr>
        <w:t xml:space="preserve"> on the PC5 link identifier privacy for PC5 unicast link procedures as specified in clause 5.3.3.2 of </w:t>
      </w:r>
      <w:r w:rsidRPr="00F23F19">
        <w:rPr>
          <w:rFonts w:eastAsia="SimSun" w:hint="eastAsia"/>
          <w:lang w:val="en-US"/>
        </w:rPr>
        <w:t>TS</w:t>
      </w:r>
      <w:r w:rsidRPr="00F23F19">
        <w:rPr>
          <w:rFonts w:eastAsia="SimSun"/>
          <w:lang w:val="en-US"/>
        </w:rPr>
        <w:t xml:space="preserve"> 33.536 [6]</w:t>
      </w:r>
      <w:r w:rsidRPr="00F23F19">
        <w:rPr>
          <w:rFonts w:eastAsia="MS Mincho"/>
        </w:rPr>
        <w:t>.</w:t>
      </w:r>
    </w:p>
    <w:p w14:paraId="794332D5" w14:textId="64FBF065" w:rsidR="009057C1" w:rsidRPr="009057C1" w:rsidRDefault="009057C1" w:rsidP="009A7DE1">
      <w:pPr>
        <w:pStyle w:val="Heading2"/>
        <w:rPr>
          <w:rFonts w:eastAsia="SimSun"/>
        </w:rPr>
      </w:pPr>
      <w:bookmarkStart w:id="761" w:name="_Toc125125359"/>
      <w:r w:rsidRPr="009057C1">
        <w:rPr>
          <w:rFonts w:eastAsia="SimSun"/>
        </w:rPr>
        <w:t>7.</w:t>
      </w:r>
      <w:r w:rsidR="009A7DE1">
        <w:rPr>
          <w:rFonts w:eastAsia="SimSun"/>
        </w:rPr>
        <w:t>6</w:t>
      </w:r>
      <w:r w:rsidRPr="009057C1">
        <w:rPr>
          <w:rFonts w:eastAsia="SimSun"/>
        </w:rPr>
        <w:tab/>
        <w:t xml:space="preserve">Conclusion for Key Issue </w:t>
      </w:r>
      <w:r w:rsidRPr="009057C1">
        <w:rPr>
          <w:rFonts w:eastAsia="SimSun"/>
          <w:lang w:eastAsia="ko-KR"/>
        </w:rPr>
        <w:t>#6</w:t>
      </w:r>
      <w:bookmarkEnd w:id="761"/>
    </w:p>
    <w:p w14:paraId="22022026" w14:textId="77777777" w:rsidR="009057C1" w:rsidRPr="009057C1" w:rsidRDefault="009057C1" w:rsidP="009057C1">
      <w:pPr>
        <w:rPr>
          <w:rFonts w:eastAsia="SimSun"/>
        </w:rPr>
      </w:pPr>
      <w:r w:rsidRPr="009057C1">
        <w:rPr>
          <w:rFonts w:eastAsia="SimSun"/>
        </w:rPr>
        <w:t>The privacy aspects of broadcast DAA traffic is recommended for the normative work based</w:t>
      </w:r>
      <w:r w:rsidRPr="009057C1">
        <w:rPr>
          <w:rFonts w:eastAsia="SimSun"/>
          <w:lang w:val="en-US"/>
        </w:rPr>
        <w:t xml:space="preserve"> on solution #6</w:t>
      </w:r>
      <w:r w:rsidRPr="009057C1">
        <w:rPr>
          <w:rFonts w:eastAsia="SimSun"/>
        </w:rPr>
        <w:t>.</w:t>
      </w:r>
    </w:p>
    <w:p w14:paraId="46981491" w14:textId="2C69CB50" w:rsidR="009057C1" w:rsidRPr="009057C1" w:rsidDel="003F47B5" w:rsidRDefault="009057C1" w:rsidP="003F47B5">
      <w:pPr>
        <w:rPr>
          <w:del w:id="762" w:author="S3-230280" w:date="2023-01-20T16:09:00Z"/>
          <w:rFonts w:eastAsia="SimSun"/>
          <w:lang w:val="en-US"/>
        </w:rPr>
      </w:pPr>
      <w:r w:rsidRPr="009057C1">
        <w:rPr>
          <w:rFonts w:eastAsia="SimSun"/>
        </w:rPr>
        <w:t>The integrity and confidentiality aspects of broadcast DAA traffic are left out of scope of 3GPP.</w:t>
      </w:r>
    </w:p>
    <w:p w14:paraId="278D8131" w14:textId="276F9E20" w:rsidR="009057C1" w:rsidRPr="009057C1" w:rsidDel="003F47B5" w:rsidRDefault="009057C1" w:rsidP="00556FE8">
      <w:pPr>
        <w:rPr>
          <w:del w:id="763" w:author="S3-230280" w:date="2023-01-20T16:09:00Z"/>
        </w:rPr>
      </w:pPr>
    </w:p>
    <w:p w14:paraId="114D24FF" w14:textId="0011F404" w:rsidR="006B30D0" w:rsidRPr="004D3578" w:rsidDel="001C335F" w:rsidRDefault="006B30D0">
      <w:pPr>
        <w:rPr>
          <w:del w:id="764" w:author="S3-230280" w:date="2023-01-20T16:08:00Z"/>
        </w:rPr>
        <w:pPrChange w:id="765" w:author="S3-230280" w:date="2023-01-20T16:09:00Z">
          <w:pPr>
            <w:pStyle w:val="Heading9"/>
          </w:pPr>
        </w:pPrChange>
      </w:pPr>
      <w:del w:id="766" w:author="S3-230280" w:date="2023-01-20T16:09:00Z">
        <w:r w:rsidDel="003F47B5">
          <w:br w:type="page"/>
        </w:r>
      </w:del>
      <w:bookmarkStart w:id="767" w:name="_Toc112758898"/>
      <w:del w:id="768" w:author="S3-230280" w:date="2023-01-20T16:08:00Z">
        <w:r w:rsidRPr="004D3578" w:rsidDel="001C335F">
          <w:lastRenderedPageBreak/>
          <w:delText>Annex &lt;</w:delText>
        </w:r>
        <w:r w:rsidR="00F27E20" w:rsidDel="001C335F">
          <w:delText>A</w:delText>
        </w:r>
        <w:r w:rsidRPr="004D3578" w:rsidDel="001C335F">
          <w:delText>&gt;:</w:delText>
        </w:r>
        <w:r w:rsidRPr="004D3578" w:rsidDel="001C335F">
          <w:br/>
          <w:delText>&lt;Informative annex title</w:delText>
        </w:r>
        <w:r w:rsidDel="001C335F">
          <w:delText xml:space="preserve"> for a Technical Report</w:delText>
        </w:r>
        <w:r w:rsidRPr="004D3578" w:rsidDel="001C335F">
          <w:delText>&gt;</w:delText>
        </w:r>
        <w:bookmarkEnd w:id="767"/>
      </w:del>
    </w:p>
    <w:p w14:paraId="03CCA36B" w14:textId="04AF8CA5" w:rsidR="002675F0" w:rsidRPr="002675F0" w:rsidRDefault="00F27E20">
      <w:pPr>
        <w:pPrChange w:id="769" w:author="S3-230280" w:date="2023-01-20T16:09:00Z">
          <w:pPr>
            <w:pStyle w:val="EditorsNote"/>
          </w:pPr>
        </w:pPrChange>
      </w:pPr>
      <w:del w:id="770" w:author="S3-230280" w:date="2023-01-20T16:08:00Z">
        <w:r w:rsidDel="001C335F">
          <w:delText>Editor’s Note: Delete Annex if not used.</w:delText>
        </w:r>
      </w:del>
      <w:r>
        <w:t xml:space="preserve"> </w:t>
      </w:r>
    </w:p>
    <w:p w14:paraId="5B20017D" w14:textId="77777777" w:rsidR="009E630B" w:rsidRPr="009E630B" w:rsidRDefault="009E630B" w:rsidP="000C3639">
      <w:pPr>
        <w:pStyle w:val="Heading2"/>
        <w:rPr>
          <w:ins w:id="771" w:author="S3-230284" w:date="2023-01-20T16:11:00Z"/>
          <w:rFonts w:eastAsia="SimSun"/>
        </w:rPr>
      </w:pPr>
      <w:bookmarkStart w:id="772" w:name="_Toc125125360"/>
      <w:ins w:id="773" w:author="S3-230284" w:date="2023-01-20T16:11:00Z">
        <w:r w:rsidRPr="009E630B">
          <w:rPr>
            <w:rFonts w:eastAsia="SimSun"/>
          </w:rPr>
          <w:t>7.7</w:t>
        </w:r>
        <w:r w:rsidRPr="009E630B">
          <w:rPr>
            <w:rFonts w:eastAsia="SimSun"/>
          </w:rPr>
          <w:tab/>
          <w:t xml:space="preserve">Conclusion for Key Issue </w:t>
        </w:r>
        <w:r w:rsidRPr="009E630B">
          <w:rPr>
            <w:rFonts w:eastAsia="SimSun"/>
            <w:lang w:eastAsia="ko-KR"/>
          </w:rPr>
          <w:t>#7</w:t>
        </w:r>
        <w:bookmarkEnd w:id="772"/>
      </w:ins>
    </w:p>
    <w:p w14:paraId="75E5FA0A" w14:textId="77777777" w:rsidR="009E630B" w:rsidRPr="009E630B" w:rsidRDefault="009E630B" w:rsidP="009E630B">
      <w:pPr>
        <w:rPr>
          <w:ins w:id="774" w:author="S3-230284" w:date="2023-01-20T16:11:00Z"/>
          <w:rFonts w:eastAsia="SimSun"/>
        </w:rPr>
      </w:pPr>
      <w:ins w:id="775" w:author="S3-230284" w:date="2023-01-20T16:11:00Z">
        <w:r w:rsidRPr="009E630B">
          <w:rPr>
            <w:rFonts w:eastAsia="SimSun"/>
          </w:rPr>
          <w:t>The privacy aspects of broadcast BRID traffic are recommended for the normative work based</w:t>
        </w:r>
        <w:r w:rsidRPr="009E630B">
          <w:rPr>
            <w:rFonts w:eastAsia="SimSun"/>
            <w:lang w:val="en-US"/>
          </w:rPr>
          <w:t xml:space="preserve"> on solution #7</w:t>
        </w:r>
        <w:r w:rsidRPr="009E630B">
          <w:rPr>
            <w:rFonts w:eastAsia="SimSun"/>
          </w:rPr>
          <w:t>.</w:t>
        </w:r>
      </w:ins>
    </w:p>
    <w:p w14:paraId="12B6457A" w14:textId="77777777" w:rsidR="009E630B" w:rsidRPr="009E630B" w:rsidRDefault="009E630B" w:rsidP="009E630B">
      <w:pPr>
        <w:rPr>
          <w:ins w:id="776" w:author="S3-230284" w:date="2023-01-20T16:11:00Z"/>
          <w:rFonts w:eastAsia="SimSun"/>
          <w:lang w:val="en-US"/>
        </w:rPr>
      </w:pPr>
      <w:ins w:id="777" w:author="S3-230284" w:date="2023-01-20T16:11:00Z">
        <w:r w:rsidRPr="009E630B">
          <w:rPr>
            <w:rFonts w:eastAsia="SimSun"/>
          </w:rPr>
          <w:t>The integrity and confidentiality aspects of broadcast BRID traffic are left out of scope of 3GPP.</w:t>
        </w:r>
      </w:ins>
    </w:p>
    <w:p w14:paraId="06FAD520" w14:textId="1EA756D8" w:rsidR="00054A22" w:rsidRPr="00235394" w:rsidRDefault="00080512" w:rsidP="007D71F0">
      <w:pPr>
        <w:pStyle w:val="Heading8"/>
      </w:pPr>
      <w:r w:rsidRPr="004D3578">
        <w:br w:type="page"/>
      </w:r>
      <w:bookmarkStart w:id="778" w:name="_Toc112758899"/>
      <w:bookmarkStart w:id="779" w:name="_Toc125125361"/>
      <w:r w:rsidRPr="004D3578">
        <w:lastRenderedPageBreak/>
        <w:t>Annex &lt;X&gt; (informative):</w:t>
      </w:r>
      <w:r w:rsidRPr="004D3578">
        <w:br/>
        <w:t>Change history</w:t>
      </w:r>
      <w:bookmarkStart w:id="780" w:name="historyclause"/>
      <w:bookmarkEnd w:id="778"/>
      <w:bookmarkEnd w:id="779"/>
      <w:bookmarkEnd w:id="7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2165790" w:rsidR="003C3971" w:rsidRPr="006B0D02" w:rsidRDefault="00804B83" w:rsidP="00C72833">
            <w:pPr>
              <w:pStyle w:val="TAC"/>
              <w:rPr>
                <w:sz w:val="16"/>
                <w:szCs w:val="16"/>
              </w:rPr>
            </w:pPr>
            <w:r>
              <w:rPr>
                <w:sz w:val="16"/>
                <w:szCs w:val="16"/>
              </w:rPr>
              <w:t>2022-07</w:t>
            </w:r>
          </w:p>
        </w:tc>
        <w:tc>
          <w:tcPr>
            <w:tcW w:w="800" w:type="dxa"/>
            <w:shd w:val="solid" w:color="FFFFFF" w:fill="auto"/>
          </w:tcPr>
          <w:p w14:paraId="55C8CC01" w14:textId="45E2E236" w:rsidR="003C3971" w:rsidRPr="006B0D02" w:rsidRDefault="00804B83" w:rsidP="00C72833">
            <w:pPr>
              <w:pStyle w:val="TAC"/>
              <w:rPr>
                <w:sz w:val="16"/>
                <w:szCs w:val="16"/>
              </w:rPr>
            </w:pPr>
            <w:r>
              <w:rPr>
                <w:sz w:val="16"/>
                <w:szCs w:val="16"/>
              </w:rPr>
              <w:t>SA3#107e Adhoc</w:t>
            </w:r>
          </w:p>
        </w:tc>
        <w:tc>
          <w:tcPr>
            <w:tcW w:w="1094" w:type="dxa"/>
            <w:shd w:val="solid" w:color="FFFFFF" w:fill="auto"/>
          </w:tcPr>
          <w:p w14:paraId="134723C6" w14:textId="6EC8CF09" w:rsidR="003C3971" w:rsidRPr="006B0D02" w:rsidRDefault="00804B83" w:rsidP="00C72833">
            <w:pPr>
              <w:pStyle w:val="TAC"/>
              <w:rPr>
                <w:sz w:val="16"/>
                <w:szCs w:val="16"/>
              </w:rPr>
            </w:pPr>
            <w:r>
              <w:rPr>
                <w:sz w:val="16"/>
                <w:szCs w:val="16"/>
              </w:rPr>
              <w:t>S3-221607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272566" w:rsidR="003C3971" w:rsidRPr="006B0D02" w:rsidRDefault="00744779" w:rsidP="00C72833">
            <w:pPr>
              <w:pStyle w:val="TAL"/>
              <w:rPr>
                <w:sz w:val="16"/>
                <w:szCs w:val="16"/>
              </w:rPr>
            </w:pPr>
            <w:r>
              <w:rPr>
                <w:sz w:val="16"/>
                <w:szCs w:val="16"/>
              </w:rPr>
              <w:t>Approved skeleton (S3-221512) plus S3-221604, S3-221605 and S3-221610</w:t>
            </w:r>
          </w:p>
        </w:tc>
        <w:tc>
          <w:tcPr>
            <w:tcW w:w="708" w:type="dxa"/>
            <w:shd w:val="solid" w:color="FFFFFF" w:fill="auto"/>
          </w:tcPr>
          <w:p w14:paraId="5E97A6B2" w14:textId="32574888" w:rsidR="003C3971" w:rsidRPr="007D6048" w:rsidRDefault="00744779" w:rsidP="00C72833">
            <w:pPr>
              <w:pStyle w:val="TAC"/>
              <w:rPr>
                <w:sz w:val="16"/>
                <w:szCs w:val="16"/>
              </w:rPr>
            </w:pPr>
            <w:r>
              <w:rPr>
                <w:sz w:val="16"/>
                <w:szCs w:val="16"/>
              </w:rPr>
              <w:t>0.1.0</w:t>
            </w:r>
          </w:p>
        </w:tc>
      </w:tr>
      <w:tr w:rsidR="00933C7A" w:rsidRPr="006B0D02" w14:paraId="4DB4CBC9" w14:textId="77777777" w:rsidTr="00C72833">
        <w:tc>
          <w:tcPr>
            <w:tcW w:w="800" w:type="dxa"/>
            <w:shd w:val="solid" w:color="FFFFFF" w:fill="auto"/>
          </w:tcPr>
          <w:p w14:paraId="0FA63CB7" w14:textId="288230D1" w:rsidR="00933C7A" w:rsidRDefault="00933C7A" w:rsidP="00C72833">
            <w:pPr>
              <w:pStyle w:val="TAC"/>
              <w:rPr>
                <w:sz w:val="16"/>
                <w:szCs w:val="16"/>
              </w:rPr>
            </w:pPr>
            <w:r>
              <w:rPr>
                <w:sz w:val="16"/>
                <w:szCs w:val="16"/>
              </w:rPr>
              <w:t>2022-09</w:t>
            </w:r>
          </w:p>
        </w:tc>
        <w:tc>
          <w:tcPr>
            <w:tcW w:w="800" w:type="dxa"/>
            <w:shd w:val="solid" w:color="FFFFFF" w:fill="auto"/>
          </w:tcPr>
          <w:p w14:paraId="777400EF" w14:textId="7E442645" w:rsidR="00933C7A" w:rsidRDefault="00933C7A" w:rsidP="00C72833">
            <w:pPr>
              <w:pStyle w:val="TAC"/>
              <w:rPr>
                <w:sz w:val="16"/>
                <w:szCs w:val="16"/>
              </w:rPr>
            </w:pPr>
            <w:r>
              <w:rPr>
                <w:sz w:val="16"/>
                <w:szCs w:val="16"/>
              </w:rPr>
              <w:t>SA3#108e</w:t>
            </w:r>
          </w:p>
        </w:tc>
        <w:tc>
          <w:tcPr>
            <w:tcW w:w="1094" w:type="dxa"/>
            <w:shd w:val="solid" w:color="FFFFFF" w:fill="auto"/>
          </w:tcPr>
          <w:p w14:paraId="3854C377" w14:textId="6F89D34D" w:rsidR="00933C7A" w:rsidRDefault="00FE3531" w:rsidP="00C72833">
            <w:pPr>
              <w:pStyle w:val="TAC"/>
              <w:rPr>
                <w:sz w:val="16"/>
                <w:szCs w:val="16"/>
              </w:rPr>
            </w:pPr>
            <w:r>
              <w:rPr>
                <w:sz w:val="16"/>
                <w:szCs w:val="16"/>
              </w:rPr>
              <w:t>S3-222323</w:t>
            </w:r>
          </w:p>
        </w:tc>
        <w:tc>
          <w:tcPr>
            <w:tcW w:w="425" w:type="dxa"/>
            <w:shd w:val="solid" w:color="FFFFFF" w:fill="auto"/>
          </w:tcPr>
          <w:p w14:paraId="26DB82C6" w14:textId="77777777" w:rsidR="00933C7A" w:rsidRPr="006B0D02" w:rsidRDefault="00933C7A" w:rsidP="00C72833">
            <w:pPr>
              <w:pStyle w:val="TAL"/>
              <w:rPr>
                <w:sz w:val="16"/>
                <w:szCs w:val="16"/>
              </w:rPr>
            </w:pPr>
          </w:p>
        </w:tc>
        <w:tc>
          <w:tcPr>
            <w:tcW w:w="425" w:type="dxa"/>
            <w:shd w:val="solid" w:color="FFFFFF" w:fill="auto"/>
          </w:tcPr>
          <w:p w14:paraId="4E34B7E7" w14:textId="77777777" w:rsidR="00933C7A" w:rsidRPr="006B0D02" w:rsidRDefault="00933C7A" w:rsidP="00C72833">
            <w:pPr>
              <w:pStyle w:val="TAR"/>
              <w:rPr>
                <w:sz w:val="16"/>
                <w:szCs w:val="16"/>
              </w:rPr>
            </w:pPr>
          </w:p>
        </w:tc>
        <w:tc>
          <w:tcPr>
            <w:tcW w:w="425" w:type="dxa"/>
            <w:shd w:val="solid" w:color="FFFFFF" w:fill="auto"/>
          </w:tcPr>
          <w:p w14:paraId="577FE7D1" w14:textId="77777777" w:rsidR="00933C7A" w:rsidRPr="006B0D02" w:rsidRDefault="00933C7A" w:rsidP="00C72833">
            <w:pPr>
              <w:pStyle w:val="TAC"/>
              <w:rPr>
                <w:sz w:val="16"/>
                <w:szCs w:val="16"/>
              </w:rPr>
            </w:pPr>
          </w:p>
        </w:tc>
        <w:tc>
          <w:tcPr>
            <w:tcW w:w="4962" w:type="dxa"/>
            <w:shd w:val="solid" w:color="FFFFFF" w:fill="auto"/>
          </w:tcPr>
          <w:p w14:paraId="60ED2107" w14:textId="4C65B098" w:rsidR="00933C7A" w:rsidRDefault="00FE3531" w:rsidP="00C72833">
            <w:pPr>
              <w:pStyle w:val="TAL"/>
              <w:rPr>
                <w:sz w:val="16"/>
                <w:szCs w:val="16"/>
              </w:rPr>
            </w:pPr>
            <w:r>
              <w:rPr>
                <w:sz w:val="16"/>
                <w:szCs w:val="16"/>
              </w:rPr>
              <w:t>Incorporating S3-22</w:t>
            </w:r>
            <w:r w:rsidR="0005739A">
              <w:rPr>
                <w:sz w:val="16"/>
                <w:szCs w:val="16"/>
              </w:rPr>
              <w:t>1755, S3-222087, S3-222268, S3-222361, S3-22362, S3-2224</w:t>
            </w:r>
            <w:r w:rsidR="004A3DE1">
              <w:rPr>
                <w:sz w:val="16"/>
                <w:szCs w:val="16"/>
              </w:rPr>
              <w:t>27 and S3-222428.</w:t>
            </w:r>
          </w:p>
        </w:tc>
        <w:tc>
          <w:tcPr>
            <w:tcW w:w="708" w:type="dxa"/>
            <w:shd w:val="solid" w:color="FFFFFF" w:fill="auto"/>
          </w:tcPr>
          <w:p w14:paraId="0418FD29" w14:textId="3E46A023" w:rsidR="00933C7A" w:rsidRDefault="004A3DE1" w:rsidP="00C72833">
            <w:pPr>
              <w:pStyle w:val="TAC"/>
              <w:rPr>
                <w:sz w:val="16"/>
                <w:szCs w:val="16"/>
              </w:rPr>
            </w:pPr>
            <w:r>
              <w:rPr>
                <w:sz w:val="16"/>
                <w:szCs w:val="16"/>
              </w:rPr>
              <w:t>0.2.0</w:t>
            </w:r>
          </w:p>
        </w:tc>
      </w:tr>
      <w:tr w:rsidR="0096165A" w:rsidRPr="006B0D02" w14:paraId="0FD94208" w14:textId="77777777" w:rsidTr="00C72833">
        <w:tc>
          <w:tcPr>
            <w:tcW w:w="800" w:type="dxa"/>
            <w:shd w:val="solid" w:color="FFFFFF" w:fill="auto"/>
          </w:tcPr>
          <w:p w14:paraId="521FBD0A" w14:textId="51961D44" w:rsidR="0096165A" w:rsidRPr="00E20170" w:rsidRDefault="0096165A" w:rsidP="0096165A">
            <w:pPr>
              <w:pStyle w:val="TAC"/>
              <w:rPr>
                <w:sz w:val="16"/>
                <w:szCs w:val="16"/>
              </w:rPr>
            </w:pPr>
            <w:r w:rsidRPr="00E20170">
              <w:rPr>
                <w:sz w:val="16"/>
                <w:szCs w:val="16"/>
              </w:rPr>
              <w:t>2022-09</w:t>
            </w:r>
          </w:p>
        </w:tc>
        <w:tc>
          <w:tcPr>
            <w:tcW w:w="800" w:type="dxa"/>
            <w:shd w:val="solid" w:color="FFFFFF" w:fill="auto"/>
          </w:tcPr>
          <w:p w14:paraId="26A3FC7B" w14:textId="027CBA23" w:rsidR="0096165A" w:rsidRPr="00E20170" w:rsidRDefault="0096165A" w:rsidP="0096165A">
            <w:pPr>
              <w:pStyle w:val="TAC"/>
              <w:rPr>
                <w:sz w:val="16"/>
                <w:szCs w:val="16"/>
              </w:rPr>
            </w:pPr>
            <w:r w:rsidRPr="00E20170">
              <w:rPr>
                <w:sz w:val="16"/>
                <w:szCs w:val="16"/>
              </w:rPr>
              <w:t>SA3#108e</w:t>
            </w:r>
            <w:r w:rsidR="00E20170">
              <w:rPr>
                <w:sz w:val="16"/>
                <w:szCs w:val="16"/>
              </w:rPr>
              <w:t>-adhoc</w:t>
            </w:r>
          </w:p>
        </w:tc>
        <w:tc>
          <w:tcPr>
            <w:tcW w:w="1094" w:type="dxa"/>
            <w:shd w:val="solid" w:color="FFFFFF" w:fill="auto"/>
          </w:tcPr>
          <w:p w14:paraId="7C19B7F9" w14:textId="4FF09833" w:rsidR="0096165A" w:rsidRPr="00E20170" w:rsidRDefault="0096165A" w:rsidP="0096165A">
            <w:pPr>
              <w:pStyle w:val="TAC"/>
              <w:rPr>
                <w:sz w:val="16"/>
                <w:szCs w:val="16"/>
              </w:rPr>
            </w:pPr>
            <w:r w:rsidRPr="00E20170">
              <w:rPr>
                <w:sz w:val="16"/>
                <w:szCs w:val="16"/>
              </w:rPr>
              <w:t>S3-22</w:t>
            </w:r>
            <w:r w:rsidR="00E20170">
              <w:rPr>
                <w:sz w:val="16"/>
                <w:szCs w:val="16"/>
              </w:rPr>
              <w:t>3129</w:t>
            </w:r>
          </w:p>
        </w:tc>
        <w:tc>
          <w:tcPr>
            <w:tcW w:w="425" w:type="dxa"/>
            <w:shd w:val="solid" w:color="FFFFFF" w:fill="auto"/>
          </w:tcPr>
          <w:p w14:paraId="01B3BBA1" w14:textId="77777777" w:rsidR="0096165A" w:rsidRPr="00E20170" w:rsidRDefault="0096165A" w:rsidP="0096165A">
            <w:pPr>
              <w:pStyle w:val="TAL"/>
              <w:rPr>
                <w:sz w:val="16"/>
                <w:szCs w:val="16"/>
              </w:rPr>
            </w:pPr>
          </w:p>
        </w:tc>
        <w:tc>
          <w:tcPr>
            <w:tcW w:w="425" w:type="dxa"/>
            <w:shd w:val="solid" w:color="FFFFFF" w:fill="auto"/>
          </w:tcPr>
          <w:p w14:paraId="6731BFD1" w14:textId="77777777" w:rsidR="0096165A" w:rsidRPr="00E20170" w:rsidRDefault="0096165A" w:rsidP="0096165A">
            <w:pPr>
              <w:pStyle w:val="TAR"/>
              <w:rPr>
                <w:sz w:val="16"/>
                <w:szCs w:val="16"/>
              </w:rPr>
            </w:pPr>
          </w:p>
        </w:tc>
        <w:tc>
          <w:tcPr>
            <w:tcW w:w="425" w:type="dxa"/>
            <w:shd w:val="solid" w:color="FFFFFF" w:fill="auto"/>
          </w:tcPr>
          <w:p w14:paraId="7A9894D5" w14:textId="77777777" w:rsidR="0096165A" w:rsidRPr="00E20170" w:rsidRDefault="0096165A" w:rsidP="0096165A">
            <w:pPr>
              <w:pStyle w:val="TAC"/>
              <w:rPr>
                <w:sz w:val="16"/>
                <w:szCs w:val="16"/>
              </w:rPr>
            </w:pPr>
          </w:p>
        </w:tc>
        <w:tc>
          <w:tcPr>
            <w:tcW w:w="4962" w:type="dxa"/>
            <w:shd w:val="solid" w:color="FFFFFF" w:fill="auto"/>
          </w:tcPr>
          <w:p w14:paraId="4A92B367" w14:textId="43723184" w:rsidR="0096165A" w:rsidRPr="00E20170" w:rsidRDefault="0096165A" w:rsidP="0096165A">
            <w:pPr>
              <w:pStyle w:val="TAL"/>
              <w:rPr>
                <w:sz w:val="16"/>
                <w:szCs w:val="16"/>
              </w:rPr>
            </w:pPr>
            <w:r w:rsidRPr="00E20170">
              <w:rPr>
                <w:sz w:val="16"/>
                <w:szCs w:val="16"/>
              </w:rPr>
              <w:t>Incorporating S3-22</w:t>
            </w:r>
            <w:r w:rsidR="0098033C">
              <w:rPr>
                <w:sz w:val="16"/>
                <w:szCs w:val="16"/>
              </w:rPr>
              <w:t>2509</w:t>
            </w:r>
            <w:r w:rsidRPr="00E20170">
              <w:rPr>
                <w:sz w:val="16"/>
                <w:szCs w:val="16"/>
              </w:rPr>
              <w:t>, S3-222</w:t>
            </w:r>
            <w:r w:rsidR="0098033C">
              <w:rPr>
                <w:sz w:val="16"/>
                <w:szCs w:val="16"/>
              </w:rPr>
              <w:t>736</w:t>
            </w:r>
            <w:r w:rsidRPr="00E20170">
              <w:rPr>
                <w:sz w:val="16"/>
                <w:szCs w:val="16"/>
              </w:rPr>
              <w:t>, S3-222</w:t>
            </w:r>
            <w:r w:rsidR="0098033C">
              <w:rPr>
                <w:sz w:val="16"/>
                <w:szCs w:val="16"/>
              </w:rPr>
              <w:t>755</w:t>
            </w:r>
            <w:r w:rsidRPr="00E20170">
              <w:rPr>
                <w:sz w:val="16"/>
                <w:szCs w:val="16"/>
              </w:rPr>
              <w:t>, S3-222</w:t>
            </w:r>
            <w:r w:rsidR="0098033C">
              <w:rPr>
                <w:sz w:val="16"/>
                <w:szCs w:val="16"/>
              </w:rPr>
              <w:t>758</w:t>
            </w:r>
            <w:r w:rsidRPr="00E20170">
              <w:rPr>
                <w:sz w:val="16"/>
                <w:szCs w:val="16"/>
              </w:rPr>
              <w:t>, S3-22</w:t>
            </w:r>
            <w:r w:rsidR="0098033C">
              <w:rPr>
                <w:sz w:val="16"/>
                <w:szCs w:val="16"/>
              </w:rPr>
              <w:t>2759</w:t>
            </w:r>
            <w:r w:rsidRPr="00E20170">
              <w:rPr>
                <w:sz w:val="16"/>
                <w:szCs w:val="16"/>
              </w:rPr>
              <w:t>, S3-22</w:t>
            </w:r>
            <w:r w:rsidR="002F59E2">
              <w:rPr>
                <w:sz w:val="16"/>
                <w:szCs w:val="16"/>
              </w:rPr>
              <w:t>2941, S3-222942, S3-223095</w:t>
            </w:r>
            <w:r w:rsidRPr="00E20170">
              <w:rPr>
                <w:sz w:val="16"/>
                <w:szCs w:val="16"/>
              </w:rPr>
              <w:t xml:space="preserve"> and S3-22</w:t>
            </w:r>
            <w:r w:rsidR="00D10C38">
              <w:rPr>
                <w:sz w:val="16"/>
                <w:szCs w:val="16"/>
              </w:rPr>
              <w:t>3128</w:t>
            </w:r>
            <w:r w:rsidRPr="00E20170">
              <w:rPr>
                <w:sz w:val="16"/>
                <w:szCs w:val="16"/>
              </w:rPr>
              <w:t>.</w:t>
            </w:r>
          </w:p>
        </w:tc>
        <w:tc>
          <w:tcPr>
            <w:tcW w:w="708" w:type="dxa"/>
            <w:shd w:val="solid" w:color="FFFFFF" w:fill="auto"/>
          </w:tcPr>
          <w:p w14:paraId="78F9525A" w14:textId="1474681D" w:rsidR="0096165A" w:rsidRPr="00E20170" w:rsidRDefault="0096165A" w:rsidP="0096165A">
            <w:pPr>
              <w:pStyle w:val="TAC"/>
              <w:rPr>
                <w:sz w:val="16"/>
                <w:szCs w:val="16"/>
              </w:rPr>
            </w:pPr>
            <w:r w:rsidRPr="00E20170">
              <w:rPr>
                <w:sz w:val="16"/>
                <w:szCs w:val="16"/>
              </w:rPr>
              <w:t>0.</w:t>
            </w:r>
            <w:r w:rsidR="00E20170">
              <w:rPr>
                <w:sz w:val="16"/>
                <w:szCs w:val="16"/>
              </w:rPr>
              <w:t>3</w:t>
            </w:r>
            <w:r w:rsidRPr="00E20170">
              <w:rPr>
                <w:sz w:val="16"/>
                <w:szCs w:val="16"/>
              </w:rPr>
              <w:t>.0</w:t>
            </w:r>
          </w:p>
        </w:tc>
      </w:tr>
      <w:tr w:rsidR="00826D10" w:rsidRPr="006B0D02" w14:paraId="5689D1CE" w14:textId="77777777" w:rsidTr="00C72833">
        <w:tc>
          <w:tcPr>
            <w:tcW w:w="800" w:type="dxa"/>
            <w:shd w:val="solid" w:color="FFFFFF" w:fill="auto"/>
          </w:tcPr>
          <w:p w14:paraId="6F5966A0" w14:textId="0135DCE0" w:rsidR="00826D10" w:rsidRPr="00E20170" w:rsidRDefault="00826D10" w:rsidP="0096165A">
            <w:pPr>
              <w:pStyle w:val="TAC"/>
              <w:rPr>
                <w:sz w:val="16"/>
                <w:szCs w:val="16"/>
              </w:rPr>
            </w:pPr>
            <w:r>
              <w:rPr>
                <w:sz w:val="16"/>
                <w:szCs w:val="16"/>
              </w:rPr>
              <w:t>2022-11</w:t>
            </w:r>
          </w:p>
        </w:tc>
        <w:tc>
          <w:tcPr>
            <w:tcW w:w="800" w:type="dxa"/>
            <w:shd w:val="solid" w:color="FFFFFF" w:fill="auto"/>
          </w:tcPr>
          <w:p w14:paraId="53C30CBF" w14:textId="3BC7C7BF" w:rsidR="00826D10" w:rsidRPr="00E20170" w:rsidRDefault="00826D10" w:rsidP="0096165A">
            <w:pPr>
              <w:pStyle w:val="TAC"/>
              <w:rPr>
                <w:sz w:val="16"/>
                <w:szCs w:val="16"/>
              </w:rPr>
            </w:pPr>
            <w:r>
              <w:rPr>
                <w:sz w:val="16"/>
                <w:szCs w:val="16"/>
              </w:rPr>
              <w:t>SA3#109</w:t>
            </w:r>
          </w:p>
        </w:tc>
        <w:tc>
          <w:tcPr>
            <w:tcW w:w="1094" w:type="dxa"/>
            <w:shd w:val="solid" w:color="FFFFFF" w:fill="auto"/>
          </w:tcPr>
          <w:p w14:paraId="7CCCE8B4" w14:textId="6E1D5386" w:rsidR="00826D10" w:rsidRPr="00E20170" w:rsidRDefault="00826D10" w:rsidP="0096165A">
            <w:pPr>
              <w:pStyle w:val="TAC"/>
              <w:rPr>
                <w:sz w:val="16"/>
                <w:szCs w:val="16"/>
              </w:rPr>
            </w:pPr>
            <w:r>
              <w:rPr>
                <w:sz w:val="16"/>
                <w:szCs w:val="16"/>
              </w:rPr>
              <w:t>S3-224112</w:t>
            </w:r>
          </w:p>
        </w:tc>
        <w:tc>
          <w:tcPr>
            <w:tcW w:w="425" w:type="dxa"/>
            <w:shd w:val="solid" w:color="FFFFFF" w:fill="auto"/>
          </w:tcPr>
          <w:p w14:paraId="5C08421E" w14:textId="77777777" w:rsidR="00826D10" w:rsidRPr="00E20170" w:rsidRDefault="00826D10" w:rsidP="0096165A">
            <w:pPr>
              <w:pStyle w:val="TAL"/>
              <w:rPr>
                <w:sz w:val="16"/>
                <w:szCs w:val="16"/>
              </w:rPr>
            </w:pPr>
          </w:p>
        </w:tc>
        <w:tc>
          <w:tcPr>
            <w:tcW w:w="425" w:type="dxa"/>
            <w:shd w:val="solid" w:color="FFFFFF" w:fill="auto"/>
          </w:tcPr>
          <w:p w14:paraId="43DD5523" w14:textId="77777777" w:rsidR="00826D10" w:rsidRPr="00E20170" w:rsidRDefault="00826D10" w:rsidP="0096165A">
            <w:pPr>
              <w:pStyle w:val="TAR"/>
              <w:rPr>
                <w:sz w:val="16"/>
                <w:szCs w:val="16"/>
              </w:rPr>
            </w:pPr>
          </w:p>
        </w:tc>
        <w:tc>
          <w:tcPr>
            <w:tcW w:w="425" w:type="dxa"/>
            <w:shd w:val="solid" w:color="FFFFFF" w:fill="auto"/>
          </w:tcPr>
          <w:p w14:paraId="1D17EA32" w14:textId="77777777" w:rsidR="00826D10" w:rsidRPr="00E20170" w:rsidRDefault="00826D10" w:rsidP="0096165A">
            <w:pPr>
              <w:pStyle w:val="TAC"/>
              <w:rPr>
                <w:sz w:val="16"/>
                <w:szCs w:val="16"/>
              </w:rPr>
            </w:pPr>
          </w:p>
        </w:tc>
        <w:tc>
          <w:tcPr>
            <w:tcW w:w="4962" w:type="dxa"/>
            <w:shd w:val="solid" w:color="FFFFFF" w:fill="auto"/>
          </w:tcPr>
          <w:p w14:paraId="398048C5" w14:textId="11684DA7" w:rsidR="00826D10" w:rsidRPr="00E20170" w:rsidRDefault="00826D10" w:rsidP="0096165A">
            <w:pPr>
              <w:pStyle w:val="TAL"/>
              <w:rPr>
                <w:sz w:val="16"/>
                <w:szCs w:val="16"/>
              </w:rPr>
            </w:pPr>
            <w:r w:rsidRPr="00826D10">
              <w:rPr>
                <w:sz w:val="16"/>
                <w:szCs w:val="16"/>
              </w:rPr>
              <w:t>Incorporating S3-22</w:t>
            </w:r>
            <w:r w:rsidR="00764C53">
              <w:rPr>
                <w:sz w:val="16"/>
                <w:szCs w:val="16"/>
              </w:rPr>
              <w:t>33</w:t>
            </w:r>
            <w:r w:rsidR="006A5DEA">
              <w:rPr>
                <w:sz w:val="16"/>
                <w:szCs w:val="16"/>
              </w:rPr>
              <w:t>24</w:t>
            </w:r>
            <w:r w:rsidRPr="00826D10">
              <w:rPr>
                <w:sz w:val="16"/>
                <w:szCs w:val="16"/>
              </w:rPr>
              <w:t>, S3-22</w:t>
            </w:r>
            <w:r w:rsidR="00D57CF2">
              <w:rPr>
                <w:sz w:val="16"/>
                <w:szCs w:val="16"/>
              </w:rPr>
              <w:t>3355</w:t>
            </w:r>
            <w:r w:rsidRPr="00826D10">
              <w:rPr>
                <w:sz w:val="16"/>
                <w:szCs w:val="16"/>
              </w:rPr>
              <w:t>, S3-22</w:t>
            </w:r>
            <w:r w:rsidR="00D57CF2">
              <w:rPr>
                <w:sz w:val="16"/>
                <w:szCs w:val="16"/>
              </w:rPr>
              <w:t>3356</w:t>
            </w:r>
            <w:r w:rsidRPr="00826D10">
              <w:rPr>
                <w:sz w:val="16"/>
                <w:szCs w:val="16"/>
              </w:rPr>
              <w:t>, S3-22</w:t>
            </w:r>
            <w:r w:rsidR="00D57CF2">
              <w:rPr>
                <w:sz w:val="16"/>
                <w:szCs w:val="16"/>
              </w:rPr>
              <w:t>3358</w:t>
            </w:r>
            <w:r w:rsidRPr="00826D10">
              <w:rPr>
                <w:sz w:val="16"/>
                <w:szCs w:val="16"/>
              </w:rPr>
              <w:t xml:space="preserve">, </w:t>
            </w:r>
            <w:r w:rsidR="00A84C58" w:rsidRPr="00A84C58">
              <w:rPr>
                <w:sz w:val="16"/>
                <w:szCs w:val="16"/>
              </w:rPr>
              <w:t xml:space="preserve">S3-223468, </w:t>
            </w:r>
            <w:r w:rsidRPr="00826D10">
              <w:rPr>
                <w:sz w:val="16"/>
                <w:szCs w:val="16"/>
              </w:rPr>
              <w:t>S3-22</w:t>
            </w:r>
            <w:r w:rsidR="00D57CF2">
              <w:rPr>
                <w:sz w:val="16"/>
                <w:szCs w:val="16"/>
              </w:rPr>
              <w:t>3879</w:t>
            </w:r>
            <w:r w:rsidRPr="00826D10">
              <w:rPr>
                <w:sz w:val="16"/>
                <w:szCs w:val="16"/>
              </w:rPr>
              <w:t>,</w:t>
            </w:r>
            <w:r w:rsidR="00BD1AF6">
              <w:rPr>
                <w:sz w:val="16"/>
                <w:szCs w:val="16"/>
              </w:rPr>
              <w:t xml:space="preserve"> </w:t>
            </w:r>
            <w:r w:rsidRPr="00826D10">
              <w:rPr>
                <w:sz w:val="16"/>
                <w:szCs w:val="16"/>
              </w:rPr>
              <w:t>S3-22</w:t>
            </w:r>
            <w:r w:rsidR="00D57CF2">
              <w:rPr>
                <w:sz w:val="16"/>
                <w:szCs w:val="16"/>
              </w:rPr>
              <w:t>4094, S3-22</w:t>
            </w:r>
            <w:r w:rsidR="00BD1AF6">
              <w:rPr>
                <w:sz w:val="16"/>
                <w:szCs w:val="16"/>
              </w:rPr>
              <w:t>4116, S3-224118</w:t>
            </w:r>
            <w:r w:rsidRPr="00826D10">
              <w:rPr>
                <w:sz w:val="16"/>
                <w:szCs w:val="16"/>
              </w:rPr>
              <w:t xml:space="preserve"> and S3-22</w:t>
            </w:r>
            <w:r w:rsidR="00BD1AF6">
              <w:rPr>
                <w:sz w:val="16"/>
                <w:szCs w:val="16"/>
              </w:rPr>
              <w:t>4119</w:t>
            </w:r>
            <w:r w:rsidRPr="00826D10">
              <w:rPr>
                <w:sz w:val="16"/>
                <w:szCs w:val="16"/>
              </w:rPr>
              <w:t>.</w:t>
            </w:r>
          </w:p>
        </w:tc>
        <w:tc>
          <w:tcPr>
            <w:tcW w:w="708" w:type="dxa"/>
            <w:shd w:val="solid" w:color="FFFFFF" w:fill="auto"/>
          </w:tcPr>
          <w:p w14:paraId="097487C9" w14:textId="23C63821" w:rsidR="00826D10" w:rsidRPr="00E20170" w:rsidRDefault="00826D10" w:rsidP="0096165A">
            <w:pPr>
              <w:pStyle w:val="TAC"/>
              <w:rPr>
                <w:sz w:val="16"/>
                <w:szCs w:val="16"/>
              </w:rPr>
            </w:pPr>
            <w:r>
              <w:rPr>
                <w:sz w:val="16"/>
                <w:szCs w:val="16"/>
              </w:rPr>
              <w:t>0.4.0</w:t>
            </w:r>
          </w:p>
        </w:tc>
      </w:tr>
      <w:tr w:rsidR="00871CAA" w:rsidRPr="006B0D02" w14:paraId="56FCA623" w14:textId="77777777" w:rsidTr="00C72833">
        <w:trPr>
          <w:ins w:id="781" w:author="Rapporteur" w:date="2023-01-20T13:49:00Z"/>
        </w:trPr>
        <w:tc>
          <w:tcPr>
            <w:tcW w:w="800" w:type="dxa"/>
            <w:shd w:val="solid" w:color="FFFFFF" w:fill="auto"/>
          </w:tcPr>
          <w:p w14:paraId="5D35DFF6" w14:textId="015CB024" w:rsidR="00871CAA" w:rsidRDefault="007438A8" w:rsidP="0096165A">
            <w:pPr>
              <w:pStyle w:val="TAC"/>
              <w:rPr>
                <w:ins w:id="782" w:author="Rapporteur" w:date="2023-01-20T13:49:00Z"/>
                <w:sz w:val="16"/>
                <w:szCs w:val="16"/>
              </w:rPr>
            </w:pPr>
            <w:ins w:id="783" w:author="Rapporteur" w:date="2023-01-20T13:49:00Z">
              <w:r>
                <w:rPr>
                  <w:sz w:val="16"/>
                  <w:szCs w:val="16"/>
                </w:rPr>
                <w:t>2023-01</w:t>
              </w:r>
            </w:ins>
          </w:p>
        </w:tc>
        <w:tc>
          <w:tcPr>
            <w:tcW w:w="800" w:type="dxa"/>
            <w:shd w:val="solid" w:color="FFFFFF" w:fill="auto"/>
          </w:tcPr>
          <w:p w14:paraId="76DDB8DB" w14:textId="28B2A4F4" w:rsidR="00871CAA" w:rsidRDefault="007438A8" w:rsidP="0096165A">
            <w:pPr>
              <w:pStyle w:val="TAC"/>
              <w:rPr>
                <w:ins w:id="784" w:author="Rapporteur" w:date="2023-01-20T13:49:00Z"/>
                <w:sz w:val="16"/>
                <w:szCs w:val="16"/>
              </w:rPr>
            </w:pPr>
            <w:ins w:id="785" w:author="Rapporteur" w:date="2023-01-20T13:49:00Z">
              <w:r w:rsidRPr="007438A8">
                <w:rPr>
                  <w:sz w:val="16"/>
                  <w:szCs w:val="16"/>
                </w:rPr>
                <w:t>SA3#10</w:t>
              </w:r>
              <w:r>
                <w:rPr>
                  <w:sz w:val="16"/>
                  <w:szCs w:val="16"/>
                </w:rPr>
                <w:t>9</w:t>
              </w:r>
              <w:r w:rsidRPr="007438A8">
                <w:rPr>
                  <w:sz w:val="16"/>
                  <w:szCs w:val="16"/>
                </w:rPr>
                <w:t>e-adhoc</w:t>
              </w:r>
            </w:ins>
          </w:p>
        </w:tc>
        <w:tc>
          <w:tcPr>
            <w:tcW w:w="1094" w:type="dxa"/>
            <w:shd w:val="solid" w:color="FFFFFF" w:fill="auto"/>
          </w:tcPr>
          <w:p w14:paraId="33099741" w14:textId="17189D17" w:rsidR="00871CAA" w:rsidRDefault="007438A8" w:rsidP="0096165A">
            <w:pPr>
              <w:pStyle w:val="TAC"/>
              <w:rPr>
                <w:ins w:id="786" w:author="Rapporteur" w:date="2023-01-20T13:49:00Z"/>
                <w:sz w:val="16"/>
                <w:szCs w:val="16"/>
              </w:rPr>
            </w:pPr>
            <w:ins w:id="787" w:author="Rapporteur" w:date="2023-01-20T13:49:00Z">
              <w:r>
                <w:rPr>
                  <w:sz w:val="16"/>
                  <w:szCs w:val="16"/>
                </w:rPr>
                <w:t>S3-230441</w:t>
              </w:r>
            </w:ins>
          </w:p>
        </w:tc>
        <w:tc>
          <w:tcPr>
            <w:tcW w:w="425" w:type="dxa"/>
            <w:shd w:val="solid" w:color="FFFFFF" w:fill="auto"/>
          </w:tcPr>
          <w:p w14:paraId="11FC6F75" w14:textId="77777777" w:rsidR="00871CAA" w:rsidRPr="00E20170" w:rsidRDefault="00871CAA" w:rsidP="0096165A">
            <w:pPr>
              <w:pStyle w:val="TAL"/>
              <w:rPr>
                <w:ins w:id="788" w:author="Rapporteur" w:date="2023-01-20T13:49:00Z"/>
                <w:sz w:val="16"/>
                <w:szCs w:val="16"/>
              </w:rPr>
            </w:pPr>
          </w:p>
        </w:tc>
        <w:tc>
          <w:tcPr>
            <w:tcW w:w="425" w:type="dxa"/>
            <w:shd w:val="solid" w:color="FFFFFF" w:fill="auto"/>
          </w:tcPr>
          <w:p w14:paraId="1C4CA2FD" w14:textId="77777777" w:rsidR="00871CAA" w:rsidRPr="00E20170" w:rsidRDefault="00871CAA" w:rsidP="0096165A">
            <w:pPr>
              <w:pStyle w:val="TAR"/>
              <w:rPr>
                <w:ins w:id="789" w:author="Rapporteur" w:date="2023-01-20T13:49:00Z"/>
                <w:sz w:val="16"/>
                <w:szCs w:val="16"/>
              </w:rPr>
            </w:pPr>
          </w:p>
        </w:tc>
        <w:tc>
          <w:tcPr>
            <w:tcW w:w="425" w:type="dxa"/>
            <w:shd w:val="solid" w:color="FFFFFF" w:fill="auto"/>
          </w:tcPr>
          <w:p w14:paraId="43158253" w14:textId="77777777" w:rsidR="00871CAA" w:rsidRPr="00E20170" w:rsidRDefault="00871CAA" w:rsidP="0096165A">
            <w:pPr>
              <w:pStyle w:val="TAC"/>
              <w:rPr>
                <w:ins w:id="790" w:author="Rapporteur" w:date="2023-01-20T13:49:00Z"/>
                <w:sz w:val="16"/>
                <w:szCs w:val="16"/>
              </w:rPr>
            </w:pPr>
          </w:p>
        </w:tc>
        <w:tc>
          <w:tcPr>
            <w:tcW w:w="4962" w:type="dxa"/>
            <w:shd w:val="solid" w:color="FFFFFF" w:fill="auto"/>
          </w:tcPr>
          <w:p w14:paraId="2B358FC2" w14:textId="6845C8BD" w:rsidR="00871CAA" w:rsidRPr="00826D10" w:rsidRDefault="007438A8" w:rsidP="0096165A">
            <w:pPr>
              <w:pStyle w:val="TAL"/>
              <w:rPr>
                <w:ins w:id="791" w:author="Rapporteur" w:date="2023-01-20T13:49:00Z"/>
                <w:sz w:val="16"/>
                <w:szCs w:val="16"/>
              </w:rPr>
            </w:pPr>
            <w:ins w:id="792" w:author="Rapporteur" w:date="2023-01-20T13:50:00Z">
              <w:r w:rsidRPr="007438A8">
                <w:rPr>
                  <w:sz w:val="16"/>
                  <w:szCs w:val="16"/>
                </w:rPr>
                <w:t>Incorporating S3-2</w:t>
              </w:r>
              <w:r w:rsidR="009757C3">
                <w:rPr>
                  <w:sz w:val="16"/>
                  <w:szCs w:val="16"/>
                </w:rPr>
                <w:t>30277</w:t>
              </w:r>
              <w:r w:rsidRPr="007438A8">
                <w:rPr>
                  <w:sz w:val="16"/>
                  <w:szCs w:val="16"/>
                </w:rPr>
                <w:t>, S3-2</w:t>
              </w:r>
              <w:r w:rsidR="009757C3">
                <w:rPr>
                  <w:sz w:val="16"/>
                  <w:szCs w:val="16"/>
                </w:rPr>
                <w:t>30278</w:t>
              </w:r>
              <w:r w:rsidRPr="007438A8">
                <w:rPr>
                  <w:sz w:val="16"/>
                  <w:szCs w:val="16"/>
                </w:rPr>
                <w:t>, S3-2</w:t>
              </w:r>
              <w:r w:rsidR="009757C3">
                <w:rPr>
                  <w:sz w:val="16"/>
                  <w:szCs w:val="16"/>
                </w:rPr>
                <w:t>30279</w:t>
              </w:r>
              <w:r w:rsidRPr="007438A8">
                <w:rPr>
                  <w:sz w:val="16"/>
                  <w:szCs w:val="16"/>
                </w:rPr>
                <w:t>, S3-2</w:t>
              </w:r>
            </w:ins>
            <w:ins w:id="793" w:author="Rapporteur" w:date="2023-01-20T13:51:00Z">
              <w:r w:rsidR="00840888">
                <w:rPr>
                  <w:sz w:val="16"/>
                  <w:szCs w:val="16"/>
                </w:rPr>
                <w:t>30280</w:t>
              </w:r>
            </w:ins>
            <w:ins w:id="794" w:author="Rapporteur" w:date="2023-01-20T13:50:00Z">
              <w:r w:rsidRPr="007438A8">
                <w:rPr>
                  <w:sz w:val="16"/>
                  <w:szCs w:val="16"/>
                </w:rPr>
                <w:t>, S3-2</w:t>
              </w:r>
            </w:ins>
            <w:ins w:id="795" w:author="Rapporteur" w:date="2023-01-20T13:51:00Z">
              <w:r w:rsidR="00840888">
                <w:rPr>
                  <w:sz w:val="16"/>
                  <w:szCs w:val="16"/>
                </w:rPr>
                <w:t>30284</w:t>
              </w:r>
            </w:ins>
            <w:ins w:id="796" w:author="Rapporteur" w:date="2023-01-20T13:50:00Z">
              <w:r w:rsidRPr="007438A8">
                <w:rPr>
                  <w:sz w:val="16"/>
                  <w:szCs w:val="16"/>
                </w:rPr>
                <w:t>, S3-2</w:t>
              </w:r>
            </w:ins>
            <w:ins w:id="797" w:author="Rapporteur" w:date="2023-01-20T13:51:00Z">
              <w:r w:rsidR="00840888">
                <w:rPr>
                  <w:sz w:val="16"/>
                  <w:szCs w:val="16"/>
                </w:rPr>
                <w:t>30</w:t>
              </w:r>
            </w:ins>
            <w:ins w:id="798" w:author="Rapporteur" w:date="2023-01-20T16:27:00Z">
              <w:r w:rsidR="00107E3A">
                <w:rPr>
                  <w:sz w:val="16"/>
                  <w:szCs w:val="16"/>
                </w:rPr>
                <w:t>433</w:t>
              </w:r>
            </w:ins>
            <w:ins w:id="799" w:author="Rapporteur" w:date="2023-01-20T13:50:00Z">
              <w:r w:rsidRPr="007438A8">
                <w:rPr>
                  <w:sz w:val="16"/>
                  <w:szCs w:val="16"/>
                </w:rPr>
                <w:t>, S3-2</w:t>
              </w:r>
            </w:ins>
            <w:ins w:id="800" w:author="Rapporteur" w:date="2023-01-20T13:51:00Z">
              <w:r w:rsidR="00840888">
                <w:rPr>
                  <w:sz w:val="16"/>
                  <w:szCs w:val="16"/>
                </w:rPr>
                <w:t>30</w:t>
              </w:r>
            </w:ins>
            <w:ins w:id="801" w:author="Rapporteur" w:date="2023-01-20T16:27:00Z">
              <w:r w:rsidR="00107E3A">
                <w:rPr>
                  <w:sz w:val="16"/>
                  <w:szCs w:val="16"/>
                </w:rPr>
                <w:t>434</w:t>
              </w:r>
            </w:ins>
            <w:ins w:id="802" w:author="Rapporteur" w:date="2023-01-20T13:50:00Z">
              <w:r w:rsidRPr="007438A8">
                <w:rPr>
                  <w:sz w:val="16"/>
                  <w:szCs w:val="16"/>
                </w:rPr>
                <w:t>, S3-2</w:t>
              </w:r>
            </w:ins>
            <w:ins w:id="803" w:author="Rapporteur" w:date="2023-01-20T13:51:00Z">
              <w:r w:rsidR="00840888">
                <w:rPr>
                  <w:sz w:val="16"/>
                  <w:szCs w:val="16"/>
                </w:rPr>
                <w:t>30</w:t>
              </w:r>
            </w:ins>
            <w:ins w:id="804" w:author="Rapporteur" w:date="2023-01-20T16:28:00Z">
              <w:r w:rsidR="003F71B6">
                <w:rPr>
                  <w:sz w:val="16"/>
                  <w:szCs w:val="16"/>
                </w:rPr>
                <w:t>449</w:t>
              </w:r>
            </w:ins>
            <w:ins w:id="805" w:author="Rapporteur" w:date="2023-01-20T13:50:00Z">
              <w:r w:rsidRPr="007438A8">
                <w:rPr>
                  <w:sz w:val="16"/>
                  <w:szCs w:val="16"/>
                </w:rPr>
                <w:t xml:space="preserve"> and S3-2</w:t>
              </w:r>
            </w:ins>
            <w:ins w:id="806" w:author="Rapporteur" w:date="2023-01-20T13:51:00Z">
              <w:r w:rsidR="00F83DA5">
                <w:rPr>
                  <w:sz w:val="16"/>
                  <w:szCs w:val="16"/>
                </w:rPr>
                <w:t>30</w:t>
              </w:r>
            </w:ins>
            <w:ins w:id="807" w:author="Rapporteur" w:date="2023-01-20T16:28:00Z">
              <w:r w:rsidR="003F71B6">
                <w:rPr>
                  <w:sz w:val="16"/>
                  <w:szCs w:val="16"/>
                </w:rPr>
                <w:t>450</w:t>
              </w:r>
            </w:ins>
            <w:ins w:id="808" w:author="Rapporteur" w:date="2023-01-20T13:50:00Z">
              <w:r w:rsidRPr="007438A8">
                <w:rPr>
                  <w:sz w:val="16"/>
                  <w:szCs w:val="16"/>
                </w:rPr>
                <w:t>.</w:t>
              </w:r>
            </w:ins>
          </w:p>
        </w:tc>
        <w:tc>
          <w:tcPr>
            <w:tcW w:w="708" w:type="dxa"/>
            <w:shd w:val="solid" w:color="FFFFFF" w:fill="auto"/>
          </w:tcPr>
          <w:p w14:paraId="40D8C4A4" w14:textId="2C9B38B2" w:rsidR="00871CAA" w:rsidRDefault="007438A8" w:rsidP="0096165A">
            <w:pPr>
              <w:pStyle w:val="TAC"/>
              <w:rPr>
                <w:ins w:id="809" w:author="Rapporteur" w:date="2023-01-20T13:49:00Z"/>
                <w:sz w:val="16"/>
                <w:szCs w:val="16"/>
              </w:rPr>
            </w:pPr>
            <w:ins w:id="810" w:author="Rapporteur" w:date="2023-01-20T13:50:00Z">
              <w:r>
                <w:rPr>
                  <w:sz w:val="16"/>
                  <w:szCs w:val="16"/>
                </w:rPr>
                <w:t>0.5.0</w:t>
              </w:r>
            </w:ins>
          </w:p>
        </w:tc>
      </w:tr>
    </w:tbl>
    <w:p w14:paraId="6BA8C2E7" w14:textId="77777777" w:rsidR="003C3971" w:rsidRPr="00235394" w:rsidRDefault="003C3971" w:rsidP="003C3971"/>
    <w:p w14:paraId="3A6FB7AB" w14:textId="3B01EC40" w:rsidR="003C3971" w:rsidRPr="00235394" w:rsidRDefault="007D71F0" w:rsidP="007D71F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E1039" w14:textId="77777777" w:rsidR="007A4F75" w:rsidRDefault="007A4F75">
      <w:r>
        <w:separator/>
      </w:r>
    </w:p>
  </w:endnote>
  <w:endnote w:type="continuationSeparator" w:id="0">
    <w:p w14:paraId="676D237C" w14:textId="77777777" w:rsidR="007A4F75" w:rsidRDefault="007A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89D6D" w14:textId="77777777" w:rsidR="007A4F75" w:rsidRDefault="007A4F75">
      <w:r>
        <w:separator/>
      </w:r>
    </w:p>
  </w:footnote>
  <w:footnote w:type="continuationSeparator" w:id="0">
    <w:p w14:paraId="15C651A9" w14:textId="77777777" w:rsidR="007A4F75" w:rsidRDefault="007A4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80F0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124">
      <w:rPr>
        <w:rFonts w:ascii="Arial" w:hAnsi="Arial" w:cs="Arial"/>
        <w:b/>
        <w:noProof/>
        <w:sz w:val="18"/>
        <w:szCs w:val="18"/>
      </w:rPr>
      <w:t>3GPP TR 33.891 V0.54.0 (20232-011)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2EDF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12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2">
    <w15:presenceInfo w15:providerId="None" w15:userId="Rapporteur-2"/>
  </w15:person>
  <w15:person w15:author="S3-230277">
    <w15:presenceInfo w15:providerId="None" w15:userId="S3-230277"/>
  </w15:person>
  <w15:person w15:author="S3-230278">
    <w15:presenceInfo w15:providerId="None" w15:userId="S3-230278"/>
  </w15:person>
  <w15:person w15:author="S3-230279">
    <w15:presenceInfo w15:providerId="None" w15:userId="S3-230279"/>
  </w15:person>
  <w15:person w15:author="S3-230449">
    <w15:presenceInfo w15:providerId="None" w15:userId="S3-230449"/>
  </w15:person>
  <w15:person w15:author="S3-230450">
    <w15:presenceInfo w15:providerId="None" w15:userId="S3-230450"/>
  </w15:person>
  <w15:person w15:author="S3-230433">
    <w15:presenceInfo w15:providerId="None" w15:userId="S3-230433"/>
  </w15:person>
  <w15:person w15:author="S3-230434">
    <w15:presenceInfo w15:providerId="None" w15:userId="S3-230434"/>
  </w15:person>
  <w15:person w15:author="S3-230280">
    <w15:presenceInfo w15:providerId="None" w15:userId="S3-230280"/>
  </w15:person>
  <w15:person w15:author="S3-230284">
    <w15:presenceInfo w15:providerId="None" w15:userId="S3-230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834"/>
    <w:rsid w:val="00054A22"/>
    <w:rsid w:val="0005739A"/>
    <w:rsid w:val="00062023"/>
    <w:rsid w:val="000655A6"/>
    <w:rsid w:val="0007057A"/>
    <w:rsid w:val="00071566"/>
    <w:rsid w:val="00072C25"/>
    <w:rsid w:val="00080512"/>
    <w:rsid w:val="000C3639"/>
    <w:rsid w:val="000C47C3"/>
    <w:rsid w:val="000D58AB"/>
    <w:rsid w:val="000E0FA9"/>
    <w:rsid w:val="000E2A62"/>
    <w:rsid w:val="000E5662"/>
    <w:rsid w:val="0010015C"/>
    <w:rsid w:val="00107E3A"/>
    <w:rsid w:val="00122B0C"/>
    <w:rsid w:val="00133525"/>
    <w:rsid w:val="00140124"/>
    <w:rsid w:val="00146D54"/>
    <w:rsid w:val="00175303"/>
    <w:rsid w:val="00186E79"/>
    <w:rsid w:val="00195122"/>
    <w:rsid w:val="00195C35"/>
    <w:rsid w:val="001A4C42"/>
    <w:rsid w:val="001A7420"/>
    <w:rsid w:val="001B6637"/>
    <w:rsid w:val="001B6BC8"/>
    <w:rsid w:val="001C21C3"/>
    <w:rsid w:val="001C335F"/>
    <w:rsid w:val="001C3494"/>
    <w:rsid w:val="001D02C2"/>
    <w:rsid w:val="001E65CC"/>
    <w:rsid w:val="001F0C1D"/>
    <w:rsid w:val="001F1132"/>
    <w:rsid w:val="001F168B"/>
    <w:rsid w:val="00203876"/>
    <w:rsid w:val="00216E61"/>
    <w:rsid w:val="00221804"/>
    <w:rsid w:val="00222437"/>
    <w:rsid w:val="002347A2"/>
    <w:rsid w:val="00241600"/>
    <w:rsid w:val="00247680"/>
    <w:rsid w:val="002675F0"/>
    <w:rsid w:val="00267FEC"/>
    <w:rsid w:val="002760EE"/>
    <w:rsid w:val="002811A6"/>
    <w:rsid w:val="002A434A"/>
    <w:rsid w:val="002B3E43"/>
    <w:rsid w:val="002B6339"/>
    <w:rsid w:val="002C106F"/>
    <w:rsid w:val="002E00EE"/>
    <w:rsid w:val="002F59E2"/>
    <w:rsid w:val="00302629"/>
    <w:rsid w:val="003172DC"/>
    <w:rsid w:val="0032240D"/>
    <w:rsid w:val="0035462D"/>
    <w:rsid w:val="00356555"/>
    <w:rsid w:val="00362292"/>
    <w:rsid w:val="00373A73"/>
    <w:rsid w:val="003765B8"/>
    <w:rsid w:val="003772A1"/>
    <w:rsid w:val="00394C45"/>
    <w:rsid w:val="00396BF1"/>
    <w:rsid w:val="003C3971"/>
    <w:rsid w:val="003E56C8"/>
    <w:rsid w:val="003F47B5"/>
    <w:rsid w:val="003F71B6"/>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56FE8"/>
    <w:rsid w:val="00560B63"/>
    <w:rsid w:val="00565087"/>
    <w:rsid w:val="00577873"/>
    <w:rsid w:val="00583870"/>
    <w:rsid w:val="0059481C"/>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82820"/>
    <w:rsid w:val="00690B1B"/>
    <w:rsid w:val="006912E9"/>
    <w:rsid w:val="006A3183"/>
    <w:rsid w:val="006A323F"/>
    <w:rsid w:val="006A5DEA"/>
    <w:rsid w:val="006B0C16"/>
    <w:rsid w:val="006B30D0"/>
    <w:rsid w:val="006C3D95"/>
    <w:rsid w:val="006E5C86"/>
    <w:rsid w:val="00701116"/>
    <w:rsid w:val="00701297"/>
    <w:rsid w:val="00705874"/>
    <w:rsid w:val="0071159F"/>
    <w:rsid w:val="0071174C"/>
    <w:rsid w:val="00713C44"/>
    <w:rsid w:val="007258B0"/>
    <w:rsid w:val="00734A5B"/>
    <w:rsid w:val="0074026F"/>
    <w:rsid w:val="007429F6"/>
    <w:rsid w:val="007438A8"/>
    <w:rsid w:val="00744779"/>
    <w:rsid w:val="00744E76"/>
    <w:rsid w:val="00760A78"/>
    <w:rsid w:val="00764C53"/>
    <w:rsid w:val="00765EA3"/>
    <w:rsid w:val="00774DA4"/>
    <w:rsid w:val="00775876"/>
    <w:rsid w:val="00781F0F"/>
    <w:rsid w:val="00795E47"/>
    <w:rsid w:val="007A4F75"/>
    <w:rsid w:val="007B600E"/>
    <w:rsid w:val="007D3592"/>
    <w:rsid w:val="007D71F0"/>
    <w:rsid w:val="007F0F4A"/>
    <w:rsid w:val="007F12A1"/>
    <w:rsid w:val="007F7513"/>
    <w:rsid w:val="008028A4"/>
    <w:rsid w:val="00804B83"/>
    <w:rsid w:val="00826D10"/>
    <w:rsid w:val="00830747"/>
    <w:rsid w:val="00831BF6"/>
    <w:rsid w:val="00834044"/>
    <w:rsid w:val="00840888"/>
    <w:rsid w:val="008626C6"/>
    <w:rsid w:val="00871CAA"/>
    <w:rsid w:val="008768CA"/>
    <w:rsid w:val="00883E12"/>
    <w:rsid w:val="00891C91"/>
    <w:rsid w:val="008C384C"/>
    <w:rsid w:val="008C5D44"/>
    <w:rsid w:val="008C6312"/>
    <w:rsid w:val="008D2731"/>
    <w:rsid w:val="008D7389"/>
    <w:rsid w:val="008D7821"/>
    <w:rsid w:val="008E2D68"/>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757C3"/>
    <w:rsid w:val="0098033C"/>
    <w:rsid w:val="009814CD"/>
    <w:rsid w:val="009A35E9"/>
    <w:rsid w:val="009A38DB"/>
    <w:rsid w:val="009A7DE1"/>
    <w:rsid w:val="009C77B0"/>
    <w:rsid w:val="009E630B"/>
    <w:rsid w:val="009F37B7"/>
    <w:rsid w:val="00A10F02"/>
    <w:rsid w:val="00A1343D"/>
    <w:rsid w:val="00A164B4"/>
    <w:rsid w:val="00A26956"/>
    <w:rsid w:val="00A27486"/>
    <w:rsid w:val="00A331B6"/>
    <w:rsid w:val="00A42C3C"/>
    <w:rsid w:val="00A53724"/>
    <w:rsid w:val="00A56066"/>
    <w:rsid w:val="00A62297"/>
    <w:rsid w:val="00A73129"/>
    <w:rsid w:val="00A82346"/>
    <w:rsid w:val="00A84C58"/>
    <w:rsid w:val="00A85DDE"/>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64FB5"/>
    <w:rsid w:val="00B826E6"/>
    <w:rsid w:val="00B82B24"/>
    <w:rsid w:val="00B8402D"/>
    <w:rsid w:val="00B842DC"/>
    <w:rsid w:val="00B93086"/>
    <w:rsid w:val="00B93C38"/>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388A"/>
    <w:rsid w:val="00C878C4"/>
    <w:rsid w:val="00C91962"/>
    <w:rsid w:val="00C91AA8"/>
    <w:rsid w:val="00C93F40"/>
    <w:rsid w:val="00C94ADD"/>
    <w:rsid w:val="00C96646"/>
    <w:rsid w:val="00CA3D0C"/>
    <w:rsid w:val="00CA7BF0"/>
    <w:rsid w:val="00CB7F0F"/>
    <w:rsid w:val="00CD31AB"/>
    <w:rsid w:val="00CF27A6"/>
    <w:rsid w:val="00CF6327"/>
    <w:rsid w:val="00D050C8"/>
    <w:rsid w:val="00D10C38"/>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A15B0"/>
    <w:rsid w:val="00EA5EA7"/>
    <w:rsid w:val="00EC2F89"/>
    <w:rsid w:val="00EC4A25"/>
    <w:rsid w:val="00ED62D2"/>
    <w:rsid w:val="00EE6ECB"/>
    <w:rsid w:val="00EF608C"/>
    <w:rsid w:val="00F025A2"/>
    <w:rsid w:val="00F03AE2"/>
    <w:rsid w:val="00F04712"/>
    <w:rsid w:val="00F07830"/>
    <w:rsid w:val="00F13360"/>
    <w:rsid w:val="00F22EC7"/>
    <w:rsid w:val="00F23F19"/>
    <w:rsid w:val="00F27E20"/>
    <w:rsid w:val="00F302B1"/>
    <w:rsid w:val="00F325C8"/>
    <w:rsid w:val="00F42CDD"/>
    <w:rsid w:val="00F653B8"/>
    <w:rsid w:val="00F71F6E"/>
    <w:rsid w:val="00F768C7"/>
    <w:rsid w:val="00F83DA5"/>
    <w:rsid w:val="00F9008D"/>
    <w:rsid w:val="00F93EE2"/>
    <w:rsid w:val="00FA1266"/>
    <w:rsid w:val="00FA6C03"/>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556F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8769</Words>
  <Characters>49987</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Adrian</cp:lastModifiedBy>
  <cp:revision>4</cp:revision>
  <cp:lastPrinted>2019-02-25T14:05:00Z</cp:lastPrinted>
  <dcterms:created xsi:type="dcterms:W3CDTF">2023-01-25T11:53:00Z</dcterms:created>
  <dcterms:modified xsi:type="dcterms:W3CDTF">2023-01-25T11:54:00Z</dcterms:modified>
</cp:coreProperties>
</file>